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3E0D95" w14:textId="77777777" w:rsidR="00F11DBF" w:rsidRPr="00B34588" w:rsidRDefault="00F11DBF" w:rsidP="00F11DBF">
      <w:pPr>
        <w:jc w:val="both"/>
        <w:rPr>
          <w:rFonts w:ascii="Arial" w:hAnsi="Arial" w:cs="Arial"/>
          <w:b/>
          <w:color w:val="000000" w:themeColor="text1"/>
          <w:sz w:val="22"/>
          <w:szCs w:val="22"/>
        </w:rPr>
      </w:pPr>
    </w:p>
    <w:tbl>
      <w:tblPr>
        <w:tblpPr w:leftFromText="141" w:rightFromText="141" w:vertAnchor="text" w:horzAnchor="margin" w:tblpX="63" w:tblpY="12"/>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3114"/>
        <w:gridCol w:w="6662"/>
      </w:tblGrid>
      <w:tr w:rsidR="000C1AAA" w:rsidRPr="00B34588" w14:paraId="63061FF3" w14:textId="77777777" w:rsidTr="00BA45E8">
        <w:trPr>
          <w:trHeight w:val="339"/>
        </w:trPr>
        <w:tc>
          <w:tcPr>
            <w:tcW w:w="3114" w:type="dxa"/>
            <w:vAlign w:val="center"/>
          </w:tcPr>
          <w:p w14:paraId="6529B244" w14:textId="77777777" w:rsidR="000C1AAA" w:rsidRPr="00B34588" w:rsidRDefault="000C1AAA">
            <w:pPr>
              <w:spacing w:before="60" w:after="60"/>
              <w:rPr>
                <w:rFonts w:ascii="Arial" w:hAnsi="Arial" w:cs="Arial"/>
                <w:color w:val="000000" w:themeColor="text1"/>
                <w:sz w:val="22"/>
                <w:szCs w:val="22"/>
              </w:rPr>
            </w:pPr>
            <w:r w:rsidRPr="00B34588">
              <w:rPr>
                <w:rFonts w:ascii="Arial" w:hAnsi="Arial" w:cs="Arial"/>
                <w:color w:val="000000" w:themeColor="text1"/>
                <w:sz w:val="22"/>
                <w:szCs w:val="22"/>
              </w:rPr>
              <w:t>Número del contrato</w:t>
            </w:r>
            <w:r>
              <w:rPr>
                <w:rFonts w:ascii="Arial" w:hAnsi="Arial" w:cs="Arial"/>
                <w:color w:val="000000" w:themeColor="text1"/>
                <w:sz w:val="22"/>
                <w:szCs w:val="22"/>
              </w:rPr>
              <w:t>:</w:t>
            </w:r>
          </w:p>
        </w:tc>
        <w:tc>
          <w:tcPr>
            <w:tcW w:w="6662" w:type="dxa"/>
            <w:vAlign w:val="center"/>
          </w:tcPr>
          <w:p w14:paraId="0BA8BA77" w14:textId="73F545B0" w:rsidR="000C1AAA" w:rsidRPr="00C00450" w:rsidDel="00F83F63" w:rsidRDefault="00C54A83">
            <w:pPr>
              <w:spacing w:before="60" w:after="60"/>
              <w:rPr>
                <w:rFonts w:ascii="Arial" w:hAnsi="Arial" w:cs="Arial"/>
                <w:color w:val="000000" w:themeColor="text1"/>
                <w:sz w:val="22"/>
                <w:szCs w:val="22"/>
              </w:rPr>
            </w:pPr>
            <w:r>
              <w:rPr>
                <w:rFonts w:ascii="Arial" w:hAnsi="Arial" w:cs="Arial"/>
                <w:color w:val="000000" w:themeColor="text1"/>
                <w:sz w:val="22"/>
                <w:szCs w:val="22"/>
              </w:rPr>
              <w:t>CAO-014-20</w:t>
            </w:r>
            <w:r w:rsidR="00F855AB">
              <w:rPr>
                <w:rFonts w:ascii="Arial" w:hAnsi="Arial" w:cs="Arial"/>
                <w:color w:val="000000" w:themeColor="text1"/>
                <w:sz w:val="22"/>
                <w:szCs w:val="22"/>
              </w:rPr>
              <w:t>19</w:t>
            </w:r>
          </w:p>
        </w:tc>
      </w:tr>
      <w:tr w:rsidR="000C1AAA" w:rsidRPr="00B34588" w14:paraId="70361767" w14:textId="77777777" w:rsidTr="00BA45E8">
        <w:trPr>
          <w:trHeight w:val="339"/>
        </w:trPr>
        <w:tc>
          <w:tcPr>
            <w:tcW w:w="3114" w:type="dxa"/>
            <w:vAlign w:val="center"/>
          </w:tcPr>
          <w:p w14:paraId="7D049A5F" w14:textId="77777777" w:rsidR="000C1AAA" w:rsidRPr="00B34588" w:rsidRDefault="000C1AAA">
            <w:pPr>
              <w:spacing w:before="60" w:after="60"/>
              <w:rPr>
                <w:rFonts w:ascii="Arial" w:hAnsi="Arial" w:cs="Arial"/>
                <w:color w:val="000000" w:themeColor="text1"/>
                <w:sz w:val="22"/>
                <w:szCs w:val="22"/>
              </w:rPr>
            </w:pPr>
            <w:r w:rsidRPr="00B34588">
              <w:rPr>
                <w:rFonts w:ascii="Arial" w:hAnsi="Arial" w:cs="Arial"/>
                <w:color w:val="000000" w:themeColor="text1"/>
                <w:sz w:val="22"/>
                <w:szCs w:val="22"/>
              </w:rPr>
              <w:t>Contratista</w:t>
            </w:r>
            <w:r>
              <w:rPr>
                <w:rFonts w:ascii="Arial" w:hAnsi="Arial" w:cs="Arial"/>
                <w:color w:val="000000" w:themeColor="text1"/>
                <w:sz w:val="22"/>
                <w:szCs w:val="22"/>
              </w:rPr>
              <w:t>:</w:t>
            </w:r>
          </w:p>
        </w:tc>
        <w:tc>
          <w:tcPr>
            <w:tcW w:w="6662" w:type="dxa"/>
            <w:vAlign w:val="center"/>
          </w:tcPr>
          <w:p w14:paraId="34A31A56" w14:textId="402CCAD7" w:rsidR="000C1AAA" w:rsidRPr="00DF3BD6" w:rsidRDefault="00F855AB">
            <w:pPr>
              <w:spacing w:before="60" w:after="60"/>
              <w:rPr>
                <w:rFonts w:ascii="Arial" w:hAnsi="Arial" w:cs="Arial"/>
                <w:b/>
                <w:color w:val="000000" w:themeColor="text1"/>
                <w:sz w:val="22"/>
                <w:szCs w:val="22"/>
              </w:rPr>
            </w:pPr>
            <w:r w:rsidRPr="00DF3BD6">
              <w:rPr>
                <w:rFonts w:ascii="Arial" w:hAnsi="Arial" w:cs="Arial"/>
                <w:b/>
                <w:color w:val="000000" w:themeColor="text1"/>
                <w:sz w:val="24"/>
                <w:szCs w:val="24"/>
              </w:rPr>
              <w:t>ASOCIACI</w:t>
            </w:r>
            <w:r w:rsidR="00F20DE1" w:rsidRPr="00DF3BD6">
              <w:rPr>
                <w:rFonts w:ascii="Arial" w:hAnsi="Arial" w:cs="Arial"/>
                <w:b/>
                <w:color w:val="000000" w:themeColor="text1"/>
                <w:sz w:val="24"/>
                <w:szCs w:val="24"/>
              </w:rPr>
              <w:t>Ó</w:t>
            </w:r>
            <w:r w:rsidRPr="00DF3BD6">
              <w:rPr>
                <w:rFonts w:ascii="Arial" w:hAnsi="Arial" w:cs="Arial"/>
                <w:b/>
                <w:color w:val="000000" w:themeColor="text1"/>
                <w:sz w:val="24"/>
                <w:szCs w:val="24"/>
              </w:rPr>
              <w:t>N DE RECICLADORES CRECER SIN FRONTERAS</w:t>
            </w:r>
            <w:r w:rsidR="00F20DE1" w:rsidRPr="00DF3BD6">
              <w:rPr>
                <w:rFonts w:ascii="Arial" w:hAnsi="Arial" w:cs="Arial"/>
                <w:b/>
                <w:color w:val="000000" w:themeColor="text1"/>
                <w:sz w:val="24"/>
                <w:szCs w:val="24"/>
              </w:rPr>
              <w:t xml:space="preserve"> </w:t>
            </w:r>
            <w:r w:rsidR="00617791" w:rsidRPr="00DF3BD6">
              <w:rPr>
                <w:rFonts w:ascii="Arial" w:hAnsi="Arial" w:cs="Arial"/>
                <w:b/>
                <w:color w:val="000000" w:themeColor="text1"/>
                <w:sz w:val="24"/>
                <w:szCs w:val="24"/>
              </w:rPr>
              <w:t>-</w:t>
            </w:r>
            <w:r w:rsidR="00F20DE1" w:rsidRPr="00DF3BD6">
              <w:rPr>
                <w:rFonts w:ascii="Arial" w:hAnsi="Arial" w:cs="Arial"/>
                <w:b/>
                <w:color w:val="000000" w:themeColor="text1"/>
                <w:sz w:val="24"/>
                <w:szCs w:val="24"/>
              </w:rPr>
              <w:t xml:space="preserve"> </w:t>
            </w:r>
            <w:r w:rsidR="00617791" w:rsidRPr="00DF3BD6">
              <w:rPr>
                <w:rFonts w:ascii="Arial" w:hAnsi="Arial" w:cs="Arial"/>
                <w:b/>
                <w:color w:val="000000" w:themeColor="text1"/>
                <w:sz w:val="24"/>
                <w:szCs w:val="24"/>
              </w:rPr>
              <w:t>ARCRECIFRONT</w:t>
            </w:r>
          </w:p>
        </w:tc>
      </w:tr>
      <w:tr w:rsidR="00E2321F" w:rsidRPr="00B34588" w14:paraId="58334868" w14:textId="77777777" w:rsidTr="00BA45E8">
        <w:trPr>
          <w:trHeight w:val="339"/>
        </w:trPr>
        <w:tc>
          <w:tcPr>
            <w:tcW w:w="3114" w:type="dxa"/>
            <w:vAlign w:val="center"/>
          </w:tcPr>
          <w:p w14:paraId="1A5B0EB9" w14:textId="018D71D4" w:rsidR="00E2321F" w:rsidRPr="00B34588" w:rsidRDefault="00E2321F">
            <w:pPr>
              <w:spacing w:before="60" w:after="60"/>
              <w:rPr>
                <w:rFonts w:ascii="Arial" w:hAnsi="Arial" w:cs="Arial"/>
                <w:color w:val="000000" w:themeColor="text1"/>
                <w:sz w:val="22"/>
                <w:szCs w:val="22"/>
              </w:rPr>
            </w:pPr>
            <w:r>
              <w:rPr>
                <w:rFonts w:ascii="Arial" w:hAnsi="Arial" w:cs="Arial"/>
                <w:color w:val="000000" w:themeColor="text1"/>
                <w:sz w:val="22"/>
                <w:szCs w:val="22"/>
              </w:rPr>
              <w:t>N° de identificación</w:t>
            </w:r>
            <w:r w:rsidR="00851D5B">
              <w:rPr>
                <w:rFonts w:ascii="Arial" w:hAnsi="Arial" w:cs="Arial"/>
                <w:color w:val="000000" w:themeColor="text1"/>
                <w:sz w:val="22"/>
                <w:szCs w:val="22"/>
              </w:rPr>
              <w:t>:</w:t>
            </w:r>
          </w:p>
        </w:tc>
        <w:tc>
          <w:tcPr>
            <w:tcW w:w="6662" w:type="dxa"/>
            <w:vAlign w:val="center"/>
          </w:tcPr>
          <w:p w14:paraId="32509365" w14:textId="50C994A6" w:rsidR="00E2321F" w:rsidRPr="00C00450" w:rsidRDefault="005852DC">
            <w:pPr>
              <w:spacing w:before="60" w:after="60"/>
              <w:rPr>
                <w:rFonts w:ascii="Arial" w:hAnsi="Arial" w:cs="Arial"/>
                <w:color w:val="000000" w:themeColor="text1"/>
                <w:sz w:val="22"/>
                <w:szCs w:val="22"/>
              </w:rPr>
            </w:pPr>
            <w:r w:rsidRPr="005852DC">
              <w:rPr>
                <w:rFonts w:ascii="Arial" w:hAnsi="Arial" w:cs="Arial"/>
                <w:color w:val="000000" w:themeColor="text1"/>
                <w:sz w:val="22"/>
                <w:szCs w:val="22"/>
              </w:rPr>
              <w:t>900</w:t>
            </w:r>
            <w:r w:rsidR="00F20DE1">
              <w:rPr>
                <w:rFonts w:ascii="Arial" w:hAnsi="Arial" w:cs="Arial"/>
                <w:color w:val="000000" w:themeColor="text1"/>
                <w:sz w:val="22"/>
                <w:szCs w:val="22"/>
              </w:rPr>
              <w:t>.</w:t>
            </w:r>
            <w:r w:rsidRPr="005852DC">
              <w:rPr>
                <w:rFonts w:ascii="Arial" w:hAnsi="Arial" w:cs="Arial"/>
                <w:color w:val="000000" w:themeColor="text1"/>
                <w:sz w:val="22"/>
                <w:szCs w:val="22"/>
              </w:rPr>
              <w:t>312</w:t>
            </w:r>
            <w:r w:rsidR="00F20DE1">
              <w:rPr>
                <w:rFonts w:ascii="Arial" w:hAnsi="Arial" w:cs="Arial"/>
                <w:color w:val="000000" w:themeColor="text1"/>
                <w:sz w:val="22"/>
                <w:szCs w:val="22"/>
              </w:rPr>
              <w:t>.</w:t>
            </w:r>
            <w:r w:rsidRPr="005852DC">
              <w:rPr>
                <w:rFonts w:ascii="Arial" w:hAnsi="Arial" w:cs="Arial"/>
                <w:color w:val="000000" w:themeColor="text1"/>
                <w:sz w:val="22"/>
                <w:szCs w:val="22"/>
              </w:rPr>
              <w:t>827</w:t>
            </w:r>
            <w:r w:rsidR="00F20DE1">
              <w:rPr>
                <w:rFonts w:ascii="Arial" w:hAnsi="Arial" w:cs="Arial"/>
                <w:color w:val="000000" w:themeColor="text1"/>
                <w:sz w:val="22"/>
                <w:szCs w:val="22"/>
              </w:rPr>
              <w:t>-8</w:t>
            </w:r>
          </w:p>
        </w:tc>
      </w:tr>
      <w:tr w:rsidR="000C1AAA" w:rsidRPr="00B34588" w14:paraId="14264EAE" w14:textId="77777777" w:rsidTr="00BA45E8">
        <w:trPr>
          <w:trHeight w:val="339"/>
        </w:trPr>
        <w:tc>
          <w:tcPr>
            <w:tcW w:w="3114" w:type="dxa"/>
            <w:vAlign w:val="center"/>
          </w:tcPr>
          <w:p w14:paraId="662CB32A" w14:textId="77777777" w:rsidR="000C1AAA" w:rsidRPr="00B34588" w:rsidRDefault="000C1AAA">
            <w:pPr>
              <w:spacing w:before="60" w:after="60"/>
              <w:rPr>
                <w:rFonts w:ascii="Arial" w:hAnsi="Arial" w:cs="Arial"/>
                <w:color w:val="000000" w:themeColor="text1"/>
                <w:sz w:val="22"/>
                <w:szCs w:val="22"/>
                <w:highlight w:val="green"/>
              </w:rPr>
            </w:pPr>
            <w:r w:rsidRPr="00B34588">
              <w:rPr>
                <w:rFonts w:ascii="Arial" w:hAnsi="Arial" w:cs="Arial"/>
                <w:color w:val="000000" w:themeColor="text1"/>
                <w:sz w:val="22"/>
                <w:szCs w:val="22"/>
              </w:rPr>
              <w:t>Fecha suscripción:</w:t>
            </w:r>
          </w:p>
        </w:tc>
        <w:tc>
          <w:tcPr>
            <w:tcW w:w="6662" w:type="dxa"/>
            <w:vAlign w:val="center"/>
          </w:tcPr>
          <w:p w14:paraId="5BE25010" w14:textId="13702383" w:rsidR="000C1AAA" w:rsidRPr="00C00450" w:rsidRDefault="005852DC">
            <w:pPr>
              <w:spacing w:before="60" w:after="60"/>
              <w:rPr>
                <w:rFonts w:ascii="Arial" w:hAnsi="Arial" w:cs="Arial"/>
                <w:color w:val="000000" w:themeColor="text1"/>
                <w:sz w:val="22"/>
                <w:szCs w:val="22"/>
              </w:rPr>
            </w:pPr>
            <w:r w:rsidRPr="004C1AEC">
              <w:rPr>
                <w:rFonts w:ascii="Arial" w:hAnsi="Arial" w:cs="Arial"/>
                <w:color w:val="000000" w:themeColor="text1"/>
                <w:sz w:val="24"/>
                <w:szCs w:val="24"/>
              </w:rPr>
              <w:t>30 de mayo de 2019</w:t>
            </w:r>
          </w:p>
        </w:tc>
      </w:tr>
      <w:tr w:rsidR="000C1AAA" w:rsidRPr="00B34588" w14:paraId="78EC2F39" w14:textId="77777777" w:rsidTr="00BA45E8">
        <w:trPr>
          <w:trHeight w:val="176"/>
        </w:trPr>
        <w:tc>
          <w:tcPr>
            <w:tcW w:w="3114" w:type="dxa"/>
            <w:vAlign w:val="center"/>
          </w:tcPr>
          <w:p w14:paraId="1CA52D06" w14:textId="77777777" w:rsidR="000C1AAA" w:rsidRPr="00B34588" w:rsidRDefault="000C1AAA">
            <w:pPr>
              <w:spacing w:before="60" w:after="60"/>
              <w:rPr>
                <w:rFonts w:ascii="Arial" w:hAnsi="Arial" w:cs="Arial"/>
                <w:color w:val="000000" w:themeColor="text1"/>
                <w:sz w:val="22"/>
                <w:szCs w:val="22"/>
              </w:rPr>
            </w:pPr>
            <w:r w:rsidRPr="00B34588">
              <w:rPr>
                <w:rFonts w:ascii="Arial" w:hAnsi="Arial" w:cs="Arial"/>
                <w:color w:val="000000" w:themeColor="text1"/>
                <w:sz w:val="22"/>
                <w:szCs w:val="22"/>
              </w:rPr>
              <w:t>Objeto:</w:t>
            </w:r>
          </w:p>
        </w:tc>
        <w:tc>
          <w:tcPr>
            <w:tcW w:w="6662" w:type="dxa"/>
            <w:vAlign w:val="center"/>
          </w:tcPr>
          <w:p w14:paraId="07BD016C" w14:textId="3390C999" w:rsidR="000C1AAA" w:rsidRPr="00C00450" w:rsidRDefault="005852DC">
            <w:pPr>
              <w:spacing w:before="60" w:after="60"/>
              <w:jc w:val="both"/>
              <w:rPr>
                <w:rFonts w:ascii="Arial" w:eastAsia="Calibri" w:hAnsi="Arial" w:cs="Arial"/>
                <w:color w:val="000000" w:themeColor="text1"/>
                <w:sz w:val="22"/>
                <w:szCs w:val="22"/>
                <w:lang w:val="es-CO" w:eastAsia="en-US"/>
              </w:rPr>
            </w:pPr>
            <w:r w:rsidRPr="005852DC">
              <w:rPr>
                <w:rFonts w:ascii="Arial" w:eastAsia="Calibri" w:hAnsi="Arial" w:cs="Arial"/>
                <w:color w:val="000000" w:themeColor="text1"/>
                <w:sz w:val="22"/>
                <w:szCs w:val="22"/>
                <w:lang w:eastAsia="en-US"/>
              </w:rPr>
              <w:t>Prestar los servicios de recolección, transporte, almacenamiento y aprovechamiento o disposición final de los residuos sólidos aprovechables no peligrosos generados en las sedes del Ministerio de Minas y Energía; Calle 43 No. 57- 31 y Carrera 50 No. 26–20 de la ciudad de Bogotá D.C</w:t>
            </w:r>
          </w:p>
        </w:tc>
      </w:tr>
      <w:tr w:rsidR="000C1AAA" w:rsidRPr="00B34588" w14:paraId="7A037D49" w14:textId="77777777" w:rsidTr="00BA45E8">
        <w:trPr>
          <w:trHeight w:val="743"/>
        </w:trPr>
        <w:tc>
          <w:tcPr>
            <w:tcW w:w="3114" w:type="dxa"/>
            <w:vAlign w:val="center"/>
          </w:tcPr>
          <w:p w14:paraId="17DC973E" w14:textId="5F1EC6D6" w:rsidR="000C1AAA" w:rsidRPr="00B34588" w:rsidRDefault="000C1AAA">
            <w:pPr>
              <w:rPr>
                <w:rFonts w:ascii="Arial" w:hAnsi="Arial" w:cs="Arial"/>
                <w:bCs/>
                <w:color w:val="000000" w:themeColor="text1"/>
                <w:sz w:val="22"/>
                <w:szCs w:val="22"/>
                <w:lang w:val="es-CO" w:eastAsia="es-CO"/>
              </w:rPr>
            </w:pPr>
            <w:r w:rsidRPr="00B34588">
              <w:rPr>
                <w:rFonts w:ascii="Arial" w:hAnsi="Arial" w:cs="Arial"/>
                <w:bCs/>
                <w:color w:val="000000" w:themeColor="text1"/>
                <w:sz w:val="22"/>
                <w:szCs w:val="22"/>
                <w:lang w:val="es-CO" w:eastAsia="es-CO"/>
              </w:rPr>
              <w:t xml:space="preserve">Valor Inicial del </w:t>
            </w:r>
            <w:r w:rsidR="00E2321F">
              <w:rPr>
                <w:rFonts w:ascii="Arial" w:hAnsi="Arial" w:cs="Arial"/>
                <w:bCs/>
                <w:color w:val="000000" w:themeColor="text1"/>
                <w:sz w:val="22"/>
                <w:szCs w:val="22"/>
                <w:lang w:val="es-CO" w:eastAsia="es-CO"/>
              </w:rPr>
              <w:t>c</w:t>
            </w:r>
            <w:r w:rsidRPr="00B34588">
              <w:rPr>
                <w:rFonts w:ascii="Arial" w:hAnsi="Arial" w:cs="Arial"/>
                <w:bCs/>
                <w:color w:val="000000" w:themeColor="text1"/>
                <w:sz w:val="22"/>
                <w:szCs w:val="22"/>
                <w:lang w:val="es-CO" w:eastAsia="es-CO"/>
              </w:rPr>
              <w:t>ontrato</w:t>
            </w:r>
            <w:r w:rsidRPr="00B34588">
              <w:rPr>
                <w:rFonts w:ascii="Arial" w:hAnsi="Arial" w:cs="Arial"/>
                <w:color w:val="000000" w:themeColor="text1"/>
                <w:sz w:val="22"/>
                <w:szCs w:val="22"/>
              </w:rPr>
              <w:t>:</w:t>
            </w:r>
          </w:p>
        </w:tc>
        <w:tc>
          <w:tcPr>
            <w:tcW w:w="6662" w:type="dxa"/>
          </w:tcPr>
          <w:p w14:paraId="7067EAA4" w14:textId="77777777" w:rsidR="00F20DE1" w:rsidRDefault="00F20DE1">
            <w:pPr>
              <w:jc w:val="both"/>
              <w:rPr>
                <w:rFonts w:ascii="Arial" w:hAnsi="Arial" w:cs="Arial"/>
                <w:bCs/>
                <w:color w:val="000000" w:themeColor="text1"/>
                <w:sz w:val="22"/>
                <w:szCs w:val="22"/>
                <w:lang w:eastAsia="es-CO"/>
              </w:rPr>
            </w:pPr>
          </w:p>
          <w:p w14:paraId="04A2F0FB" w14:textId="4EC870AC" w:rsidR="000C1AAA" w:rsidRPr="00C00450" w:rsidRDefault="005852DC">
            <w:pPr>
              <w:jc w:val="both"/>
              <w:rPr>
                <w:rFonts w:ascii="Arial" w:hAnsi="Arial" w:cs="Arial"/>
                <w:bCs/>
                <w:color w:val="000000" w:themeColor="text1"/>
                <w:sz w:val="22"/>
                <w:szCs w:val="22"/>
                <w:lang w:val="es-CO" w:eastAsia="es-CO"/>
              </w:rPr>
            </w:pPr>
            <w:r>
              <w:rPr>
                <w:rFonts w:ascii="Arial" w:hAnsi="Arial" w:cs="Arial"/>
                <w:bCs/>
                <w:color w:val="000000" w:themeColor="text1"/>
                <w:sz w:val="22"/>
                <w:szCs w:val="22"/>
                <w:lang w:eastAsia="es-CO"/>
              </w:rPr>
              <w:t xml:space="preserve">CERO PESOS </w:t>
            </w:r>
            <w:r w:rsidR="00E033E7" w:rsidRPr="00E033E7">
              <w:rPr>
                <w:rFonts w:ascii="Arial" w:hAnsi="Arial" w:cs="Arial"/>
                <w:bCs/>
                <w:color w:val="000000" w:themeColor="text1"/>
                <w:sz w:val="22"/>
                <w:szCs w:val="22"/>
                <w:lang w:eastAsia="es-CO"/>
              </w:rPr>
              <w:t>M/CTE ($</w:t>
            </w:r>
            <w:r>
              <w:rPr>
                <w:rFonts w:ascii="Arial" w:hAnsi="Arial" w:cs="Arial"/>
                <w:bCs/>
                <w:color w:val="000000" w:themeColor="text1"/>
                <w:sz w:val="22"/>
                <w:szCs w:val="22"/>
                <w:lang w:eastAsia="es-CO"/>
              </w:rPr>
              <w:t>0</w:t>
            </w:r>
            <w:r w:rsidR="0057501A">
              <w:rPr>
                <w:rFonts w:ascii="Arial" w:hAnsi="Arial" w:cs="Arial"/>
                <w:bCs/>
                <w:color w:val="000000" w:themeColor="text1"/>
                <w:sz w:val="22"/>
                <w:szCs w:val="22"/>
                <w:lang w:eastAsia="es-CO"/>
              </w:rPr>
              <w:t>,00</w:t>
            </w:r>
            <w:r w:rsidR="00E033E7" w:rsidRPr="00E033E7">
              <w:rPr>
                <w:rFonts w:ascii="Arial" w:hAnsi="Arial" w:cs="Arial"/>
                <w:bCs/>
                <w:color w:val="000000" w:themeColor="text1"/>
                <w:sz w:val="22"/>
                <w:szCs w:val="22"/>
                <w:lang w:eastAsia="es-CO"/>
              </w:rPr>
              <w:t>)</w:t>
            </w:r>
          </w:p>
        </w:tc>
      </w:tr>
      <w:tr w:rsidR="00B10601" w:rsidRPr="00B34588" w14:paraId="03710E38" w14:textId="77777777" w:rsidTr="00BA45E8">
        <w:trPr>
          <w:trHeight w:val="743"/>
        </w:trPr>
        <w:tc>
          <w:tcPr>
            <w:tcW w:w="3114" w:type="dxa"/>
            <w:vAlign w:val="center"/>
          </w:tcPr>
          <w:p w14:paraId="4CD1B16F" w14:textId="7D19BEC1" w:rsidR="00B10601" w:rsidRPr="00B34588" w:rsidRDefault="00851D5B">
            <w:pPr>
              <w:rPr>
                <w:rFonts w:ascii="Arial" w:hAnsi="Arial" w:cs="Arial"/>
                <w:bCs/>
                <w:color w:val="000000" w:themeColor="text1"/>
                <w:sz w:val="22"/>
                <w:szCs w:val="22"/>
                <w:lang w:val="es-CO" w:eastAsia="es-CO"/>
              </w:rPr>
            </w:pPr>
            <w:r>
              <w:rPr>
                <w:rFonts w:ascii="Arial" w:hAnsi="Arial" w:cs="Arial"/>
                <w:bCs/>
                <w:color w:val="000000" w:themeColor="text1"/>
                <w:sz w:val="22"/>
                <w:szCs w:val="22"/>
                <w:lang w:val="es-CO" w:eastAsia="es-CO"/>
              </w:rPr>
              <w:t>Valor total de las adiciones:</w:t>
            </w:r>
          </w:p>
        </w:tc>
        <w:tc>
          <w:tcPr>
            <w:tcW w:w="6662" w:type="dxa"/>
          </w:tcPr>
          <w:p w14:paraId="2390C20C" w14:textId="68CE46BE" w:rsidR="00A010D6" w:rsidRPr="00E033E7" w:rsidRDefault="00FF0FAC">
            <w:pPr>
              <w:jc w:val="both"/>
              <w:rPr>
                <w:rFonts w:ascii="Arial" w:hAnsi="Arial" w:cs="Arial"/>
                <w:color w:val="000000" w:themeColor="text1"/>
                <w:sz w:val="22"/>
                <w:szCs w:val="22"/>
              </w:rPr>
            </w:pPr>
            <w:r>
              <w:rPr>
                <w:rFonts w:ascii="Arial" w:hAnsi="Arial" w:cs="Arial"/>
                <w:bCs/>
                <w:color w:val="000000" w:themeColor="text1"/>
                <w:sz w:val="22"/>
                <w:szCs w:val="22"/>
                <w:lang w:eastAsia="es-CO"/>
              </w:rPr>
              <w:t>No aplica</w:t>
            </w:r>
          </w:p>
        </w:tc>
      </w:tr>
      <w:tr w:rsidR="000C1AAA" w:rsidRPr="00B34588" w14:paraId="57A68DB9" w14:textId="77777777" w:rsidTr="00BA45E8">
        <w:trPr>
          <w:trHeight w:val="743"/>
        </w:trPr>
        <w:tc>
          <w:tcPr>
            <w:tcW w:w="3114" w:type="dxa"/>
            <w:vAlign w:val="center"/>
          </w:tcPr>
          <w:p w14:paraId="72EA4AE2" w14:textId="14FF7482" w:rsidR="000C1AAA" w:rsidRPr="00B34588" w:rsidRDefault="000C1AAA">
            <w:pPr>
              <w:rPr>
                <w:rFonts w:ascii="Arial" w:hAnsi="Arial" w:cs="Arial"/>
                <w:bCs/>
                <w:color w:val="000000" w:themeColor="text1"/>
                <w:sz w:val="22"/>
                <w:szCs w:val="22"/>
                <w:lang w:val="es-CO" w:eastAsia="es-CO"/>
              </w:rPr>
            </w:pPr>
            <w:r w:rsidRPr="00B34588">
              <w:rPr>
                <w:rFonts w:ascii="Arial" w:hAnsi="Arial" w:cs="Arial"/>
                <w:bCs/>
                <w:color w:val="000000" w:themeColor="text1"/>
                <w:sz w:val="22"/>
                <w:szCs w:val="22"/>
                <w:lang w:val="es-CO" w:eastAsia="es-CO"/>
              </w:rPr>
              <w:t xml:space="preserve">Valor </w:t>
            </w:r>
            <w:r>
              <w:rPr>
                <w:rFonts w:ascii="Arial" w:hAnsi="Arial" w:cs="Arial"/>
                <w:bCs/>
                <w:color w:val="000000" w:themeColor="text1"/>
                <w:sz w:val="22"/>
                <w:szCs w:val="22"/>
                <w:lang w:val="es-CO" w:eastAsia="es-CO"/>
              </w:rPr>
              <w:t xml:space="preserve">final </w:t>
            </w:r>
            <w:r w:rsidRPr="00B34588">
              <w:rPr>
                <w:rFonts w:ascii="Arial" w:hAnsi="Arial" w:cs="Arial"/>
                <w:bCs/>
                <w:color w:val="000000" w:themeColor="text1"/>
                <w:sz w:val="22"/>
                <w:szCs w:val="22"/>
                <w:lang w:val="es-CO" w:eastAsia="es-CO"/>
              </w:rPr>
              <w:t xml:space="preserve">del </w:t>
            </w:r>
            <w:r w:rsidR="00E2321F">
              <w:rPr>
                <w:rFonts w:ascii="Arial" w:hAnsi="Arial" w:cs="Arial"/>
                <w:bCs/>
                <w:color w:val="000000" w:themeColor="text1"/>
                <w:sz w:val="22"/>
                <w:szCs w:val="22"/>
                <w:lang w:val="es-CO" w:eastAsia="es-CO"/>
              </w:rPr>
              <w:t>c</w:t>
            </w:r>
            <w:r w:rsidRPr="00B34588">
              <w:rPr>
                <w:rFonts w:ascii="Arial" w:hAnsi="Arial" w:cs="Arial"/>
                <w:bCs/>
                <w:color w:val="000000" w:themeColor="text1"/>
                <w:sz w:val="22"/>
                <w:szCs w:val="22"/>
                <w:lang w:val="es-CO" w:eastAsia="es-CO"/>
              </w:rPr>
              <w:t>ontrato</w:t>
            </w:r>
            <w:r w:rsidRPr="00B34588">
              <w:rPr>
                <w:rFonts w:ascii="Arial" w:hAnsi="Arial" w:cs="Arial"/>
                <w:color w:val="000000" w:themeColor="text1"/>
                <w:sz w:val="22"/>
                <w:szCs w:val="22"/>
              </w:rPr>
              <w:t>:</w:t>
            </w:r>
          </w:p>
        </w:tc>
        <w:tc>
          <w:tcPr>
            <w:tcW w:w="6662" w:type="dxa"/>
          </w:tcPr>
          <w:p w14:paraId="19B71A18" w14:textId="77777777" w:rsidR="00F20DE1" w:rsidRDefault="00F20DE1">
            <w:pPr>
              <w:jc w:val="both"/>
              <w:rPr>
                <w:rFonts w:ascii="Arial" w:hAnsi="Arial" w:cs="Arial"/>
                <w:bCs/>
                <w:color w:val="000000" w:themeColor="text1"/>
                <w:sz w:val="22"/>
                <w:szCs w:val="22"/>
                <w:lang w:eastAsia="es-CO"/>
              </w:rPr>
            </w:pPr>
          </w:p>
          <w:p w14:paraId="2147B990" w14:textId="2593900B" w:rsidR="000C1AAA" w:rsidRPr="00C00450" w:rsidRDefault="005852DC">
            <w:pPr>
              <w:jc w:val="both"/>
              <w:rPr>
                <w:rFonts w:ascii="Arial" w:hAnsi="Arial" w:cs="Arial"/>
                <w:bCs/>
                <w:color w:val="000000" w:themeColor="text1"/>
                <w:sz w:val="22"/>
                <w:szCs w:val="22"/>
                <w:lang w:val="es-CO" w:eastAsia="es-CO"/>
              </w:rPr>
            </w:pPr>
            <w:r>
              <w:rPr>
                <w:rFonts w:ascii="Arial" w:hAnsi="Arial" w:cs="Arial"/>
                <w:bCs/>
                <w:color w:val="000000" w:themeColor="text1"/>
                <w:sz w:val="22"/>
                <w:szCs w:val="22"/>
                <w:lang w:eastAsia="es-CO"/>
              </w:rPr>
              <w:t xml:space="preserve">CERO PESOS </w:t>
            </w:r>
            <w:r w:rsidRPr="00E033E7">
              <w:rPr>
                <w:rFonts w:ascii="Arial" w:hAnsi="Arial" w:cs="Arial"/>
                <w:bCs/>
                <w:color w:val="000000" w:themeColor="text1"/>
                <w:sz w:val="22"/>
                <w:szCs w:val="22"/>
                <w:lang w:eastAsia="es-CO"/>
              </w:rPr>
              <w:t>M/CTE ($</w:t>
            </w:r>
            <w:r>
              <w:rPr>
                <w:rFonts w:ascii="Arial" w:hAnsi="Arial" w:cs="Arial"/>
                <w:bCs/>
                <w:color w:val="000000" w:themeColor="text1"/>
                <w:sz w:val="22"/>
                <w:szCs w:val="22"/>
                <w:lang w:eastAsia="es-CO"/>
              </w:rPr>
              <w:t>0</w:t>
            </w:r>
            <w:r w:rsidR="0057501A">
              <w:rPr>
                <w:rFonts w:ascii="Arial" w:hAnsi="Arial" w:cs="Arial"/>
                <w:bCs/>
                <w:color w:val="000000" w:themeColor="text1"/>
                <w:sz w:val="22"/>
                <w:szCs w:val="22"/>
                <w:lang w:eastAsia="es-CO"/>
              </w:rPr>
              <w:t>,00</w:t>
            </w:r>
            <w:r w:rsidRPr="00E033E7">
              <w:rPr>
                <w:rFonts w:ascii="Arial" w:hAnsi="Arial" w:cs="Arial"/>
                <w:bCs/>
                <w:color w:val="000000" w:themeColor="text1"/>
                <w:sz w:val="22"/>
                <w:szCs w:val="22"/>
                <w:lang w:eastAsia="es-CO"/>
              </w:rPr>
              <w:t>)</w:t>
            </w:r>
          </w:p>
        </w:tc>
      </w:tr>
      <w:tr w:rsidR="000C1AAA" w:rsidRPr="00B34588" w14:paraId="59C8495F" w14:textId="77777777" w:rsidTr="00BA45E8">
        <w:trPr>
          <w:trHeight w:val="339"/>
        </w:trPr>
        <w:tc>
          <w:tcPr>
            <w:tcW w:w="3114" w:type="dxa"/>
            <w:vAlign w:val="center"/>
          </w:tcPr>
          <w:p w14:paraId="2B97C5D4" w14:textId="5537567D" w:rsidR="000C1AAA" w:rsidRPr="00B34588" w:rsidRDefault="000C1AAA">
            <w:pPr>
              <w:spacing w:before="60" w:after="60"/>
              <w:rPr>
                <w:rFonts w:ascii="Arial" w:hAnsi="Arial" w:cs="Arial"/>
                <w:color w:val="000000" w:themeColor="text1"/>
                <w:sz w:val="22"/>
                <w:szCs w:val="22"/>
              </w:rPr>
            </w:pPr>
            <w:r w:rsidRPr="00B34588">
              <w:rPr>
                <w:rFonts w:ascii="Arial" w:hAnsi="Arial" w:cs="Arial"/>
                <w:color w:val="000000" w:themeColor="text1"/>
                <w:sz w:val="22"/>
                <w:szCs w:val="22"/>
              </w:rPr>
              <w:t xml:space="preserve">Plazo inicial del </w:t>
            </w:r>
            <w:r w:rsidR="00E2321F">
              <w:rPr>
                <w:rFonts w:ascii="Arial" w:hAnsi="Arial" w:cs="Arial"/>
                <w:color w:val="000000" w:themeColor="text1"/>
                <w:sz w:val="22"/>
                <w:szCs w:val="22"/>
              </w:rPr>
              <w:t>c</w:t>
            </w:r>
            <w:r w:rsidRPr="00B34588">
              <w:rPr>
                <w:rFonts w:ascii="Arial" w:hAnsi="Arial" w:cs="Arial"/>
                <w:color w:val="000000" w:themeColor="text1"/>
                <w:sz w:val="22"/>
                <w:szCs w:val="22"/>
              </w:rPr>
              <w:t>ontrato:</w:t>
            </w:r>
          </w:p>
        </w:tc>
        <w:tc>
          <w:tcPr>
            <w:tcW w:w="6662" w:type="dxa"/>
            <w:vAlign w:val="center"/>
          </w:tcPr>
          <w:p w14:paraId="788D24C3" w14:textId="115BD672" w:rsidR="000C1AAA" w:rsidRPr="00C00450" w:rsidRDefault="00E3629B">
            <w:pPr>
              <w:spacing w:before="60" w:after="60"/>
              <w:jc w:val="both"/>
              <w:rPr>
                <w:rFonts w:ascii="Arial" w:hAnsi="Arial" w:cs="Arial"/>
                <w:color w:val="000000" w:themeColor="text1"/>
                <w:sz w:val="22"/>
                <w:szCs w:val="22"/>
              </w:rPr>
            </w:pPr>
            <w:commentRangeStart w:id="0"/>
            <w:commentRangeStart w:id="1"/>
            <w:commentRangeStart w:id="2"/>
            <w:commentRangeStart w:id="3"/>
            <w:r w:rsidRPr="00E3629B">
              <w:rPr>
                <w:rFonts w:ascii="Arial" w:hAnsi="Arial" w:cs="Arial"/>
                <w:color w:val="000000" w:themeColor="text1"/>
                <w:sz w:val="22"/>
                <w:szCs w:val="22"/>
              </w:rPr>
              <w:t>30 de mayo de 2019</w:t>
            </w:r>
            <w:commentRangeEnd w:id="0"/>
            <w:r w:rsidR="00033020" w:rsidRPr="00C00450">
              <w:rPr>
                <w:rStyle w:val="Refdecomentario"/>
                <w:rFonts w:ascii="Arial" w:hAnsi="Arial" w:cs="Arial"/>
                <w:color w:val="000000" w:themeColor="text1"/>
                <w:sz w:val="22"/>
                <w:szCs w:val="22"/>
              </w:rPr>
              <w:commentReference w:id="0"/>
            </w:r>
            <w:commentRangeEnd w:id="1"/>
            <w:r w:rsidR="00FF0FAC" w:rsidRPr="00C00450">
              <w:rPr>
                <w:rStyle w:val="Refdecomentario"/>
                <w:rFonts w:ascii="Arial" w:hAnsi="Arial" w:cs="Arial"/>
                <w:color w:val="000000" w:themeColor="text1"/>
                <w:sz w:val="22"/>
                <w:szCs w:val="22"/>
              </w:rPr>
              <w:commentReference w:id="1"/>
            </w:r>
            <w:commentRangeEnd w:id="2"/>
            <w:r w:rsidR="007B43D8" w:rsidRPr="00C00450">
              <w:rPr>
                <w:rStyle w:val="Refdecomentario"/>
                <w:rFonts w:ascii="Arial" w:hAnsi="Arial" w:cs="Arial"/>
                <w:color w:val="000000" w:themeColor="text1"/>
                <w:sz w:val="22"/>
                <w:szCs w:val="22"/>
              </w:rPr>
              <w:commentReference w:id="2"/>
            </w:r>
            <w:commentRangeEnd w:id="3"/>
            <w:r w:rsidR="00DF3BD6" w:rsidRPr="00C00450">
              <w:rPr>
                <w:rStyle w:val="Refdecomentario"/>
                <w:rFonts w:ascii="Arial" w:hAnsi="Arial" w:cs="Arial"/>
                <w:color w:val="000000" w:themeColor="text1"/>
                <w:sz w:val="22"/>
                <w:szCs w:val="22"/>
              </w:rPr>
              <w:commentReference w:id="3"/>
            </w:r>
          </w:p>
        </w:tc>
      </w:tr>
      <w:tr w:rsidR="000C1AAA" w:rsidRPr="00B34588" w14:paraId="5249CECF" w14:textId="77777777" w:rsidTr="00BA45E8">
        <w:trPr>
          <w:trHeight w:val="339"/>
        </w:trPr>
        <w:tc>
          <w:tcPr>
            <w:tcW w:w="3114" w:type="dxa"/>
            <w:vAlign w:val="center"/>
          </w:tcPr>
          <w:p w14:paraId="73B39727" w14:textId="665C3C02" w:rsidR="000C1AAA" w:rsidRPr="009914F6" w:rsidRDefault="000C1AAA">
            <w:pPr>
              <w:spacing w:before="60" w:after="60"/>
              <w:rPr>
                <w:rFonts w:ascii="Arial" w:hAnsi="Arial" w:cs="Arial"/>
                <w:color w:val="000000" w:themeColor="text1"/>
                <w:sz w:val="22"/>
                <w:szCs w:val="22"/>
              </w:rPr>
            </w:pPr>
            <w:r w:rsidRPr="009914F6">
              <w:rPr>
                <w:rFonts w:ascii="Arial" w:hAnsi="Arial" w:cs="Arial"/>
                <w:color w:val="000000" w:themeColor="text1"/>
                <w:sz w:val="22"/>
                <w:szCs w:val="22"/>
              </w:rPr>
              <w:t xml:space="preserve">Plazo final del </w:t>
            </w:r>
            <w:r w:rsidR="00E2321F" w:rsidRPr="009914F6">
              <w:rPr>
                <w:rFonts w:ascii="Arial" w:hAnsi="Arial" w:cs="Arial"/>
                <w:color w:val="000000" w:themeColor="text1"/>
                <w:sz w:val="22"/>
                <w:szCs w:val="22"/>
              </w:rPr>
              <w:t>c</w:t>
            </w:r>
            <w:r w:rsidRPr="009914F6">
              <w:rPr>
                <w:rFonts w:ascii="Arial" w:hAnsi="Arial" w:cs="Arial"/>
                <w:color w:val="000000" w:themeColor="text1"/>
                <w:sz w:val="22"/>
                <w:szCs w:val="22"/>
              </w:rPr>
              <w:t>ontrato</w:t>
            </w:r>
            <w:r w:rsidR="00A010D6">
              <w:rPr>
                <w:rFonts w:ascii="Arial" w:hAnsi="Arial" w:cs="Arial"/>
                <w:color w:val="000000" w:themeColor="text1"/>
                <w:sz w:val="22"/>
                <w:szCs w:val="22"/>
              </w:rPr>
              <w:t>:</w:t>
            </w:r>
          </w:p>
        </w:tc>
        <w:tc>
          <w:tcPr>
            <w:tcW w:w="6662" w:type="dxa"/>
            <w:vAlign w:val="center"/>
          </w:tcPr>
          <w:p w14:paraId="4BBAA49C" w14:textId="7AA9158E" w:rsidR="000C1AAA" w:rsidRPr="00C00450" w:rsidRDefault="00F20DE1">
            <w:pPr>
              <w:spacing w:before="60" w:after="60"/>
              <w:jc w:val="both"/>
              <w:rPr>
                <w:rFonts w:ascii="Arial" w:hAnsi="Arial" w:cs="Arial"/>
                <w:color w:val="000000" w:themeColor="text1"/>
                <w:sz w:val="22"/>
                <w:szCs w:val="22"/>
              </w:rPr>
            </w:pPr>
            <w:r>
              <w:rPr>
                <w:rFonts w:ascii="Arial" w:hAnsi="Arial" w:cs="Arial"/>
                <w:color w:val="000000" w:themeColor="text1"/>
                <w:sz w:val="22"/>
                <w:szCs w:val="22"/>
              </w:rPr>
              <w:t>15</w:t>
            </w:r>
            <w:r w:rsidR="00E3629B">
              <w:rPr>
                <w:rFonts w:ascii="Arial" w:hAnsi="Arial" w:cs="Arial"/>
                <w:color w:val="000000" w:themeColor="text1"/>
                <w:sz w:val="22"/>
                <w:szCs w:val="22"/>
              </w:rPr>
              <w:t xml:space="preserve"> de </w:t>
            </w:r>
            <w:r>
              <w:rPr>
                <w:rFonts w:ascii="Arial" w:hAnsi="Arial" w:cs="Arial"/>
                <w:color w:val="000000" w:themeColor="text1"/>
                <w:sz w:val="22"/>
                <w:szCs w:val="22"/>
              </w:rPr>
              <w:t>noviembre</w:t>
            </w:r>
            <w:r w:rsidR="00E3629B">
              <w:rPr>
                <w:rFonts w:ascii="Arial" w:hAnsi="Arial" w:cs="Arial"/>
                <w:color w:val="000000" w:themeColor="text1"/>
                <w:sz w:val="22"/>
                <w:szCs w:val="22"/>
              </w:rPr>
              <w:t xml:space="preserve"> de 2024</w:t>
            </w:r>
          </w:p>
        </w:tc>
      </w:tr>
      <w:tr w:rsidR="000C1AAA" w:rsidRPr="00B34588" w14:paraId="021EDD0D" w14:textId="77777777" w:rsidTr="00BA45E8">
        <w:trPr>
          <w:trHeight w:val="415"/>
        </w:trPr>
        <w:tc>
          <w:tcPr>
            <w:tcW w:w="3114" w:type="dxa"/>
            <w:vAlign w:val="center"/>
          </w:tcPr>
          <w:p w14:paraId="748FC8BE" w14:textId="7887FBBE" w:rsidR="000C1AAA" w:rsidRPr="00B34588" w:rsidRDefault="000C1AAA">
            <w:pPr>
              <w:spacing w:before="60" w:after="60"/>
              <w:rPr>
                <w:rFonts w:ascii="Arial" w:hAnsi="Arial" w:cs="Arial"/>
                <w:color w:val="000000" w:themeColor="text1"/>
                <w:sz w:val="22"/>
                <w:szCs w:val="22"/>
              </w:rPr>
            </w:pPr>
            <w:r w:rsidRPr="00B34588">
              <w:rPr>
                <w:rFonts w:ascii="Arial" w:hAnsi="Arial" w:cs="Arial"/>
                <w:color w:val="000000" w:themeColor="text1"/>
                <w:sz w:val="22"/>
                <w:szCs w:val="22"/>
              </w:rPr>
              <w:t>Fecha de inicio:</w:t>
            </w:r>
          </w:p>
        </w:tc>
        <w:tc>
          <w:tcPr>
            <w:tcW w:w="6662" w:type="dxa"/>
            <w:vAlign w:val="center"/>
          </w:tcPr>
          <w:p w14:paraId="4B15104B" w14:textId="4C7CC86E" w:rsidR="000C1AAA" w:rsidRPr="00C00450" w:rsidRDefault="00E3629B">
            <w:pPr>
              <w:spacing w:before="60" w:after="60"/>
              <w:rPr>
                <w:rFonts w:ascii="Arial" w:hAnsi="Arial" w:cs="Arial"/>
                <w:color w:val="000000" w:themeColor="text1"/>
                <w:sz w:val="22"/>
                <w:szCs w:val="22"/>
                <w:highlight w:val="yellow"/>
              </w:rPr>
            </w:pPr>
            <w:r>
              <w:rPr>
                <w:rFonts w:ascii="Arial" w:hAnsi="Arial" w:cs="Arial"/>
                <w:color w:val="000000" w:themeColor="text1"/>
                <w:sz w:val="22"/>
                <w:szCs w:val="22"/>
              </w:rPr>
              <w:t>30 de mayo de 2019</w:t>
            </w:r>
          </w:p>
        </w:tc>
      </w:tr>
      <w:tr w:rsidR="000C1AAA" w:rsidRPr="00B34588" w14:paraId="6FBD73FF" w14:textId="77777777" w:rsidTr="00BA45E8">
        <w:trPr>
          <w:trHeight w:val="339"/>
        </w:trPr>
        <w:tc>
          <w:tcPr>
            <w:tcW w:w="3114" w:type="dxa"/>
            <w:vAlign w:val="center"/>
          </w:tcPr>
          <w:p w14:paraId="538A8E96" w14:textId="77777777" w:rsidR="000C1AAA" w:rsidRPr="009914F6" w:rsidRDefault="000C1AAA">
            <w:pPr>
              <w:spacing w:before="60" w:after="60"/>
              <w:rPr>
                <w:rFonts w:ascii="Arial" w:hAnsi="Arial" w:cs="Arial"/>
                <w:color w:val="000000" w:themeColor="text1"/>
                <w:sz w:val="22"/>
                <w:szCs w:val="22"/>
              </w:rPr>
            </w:pPr>
            <w:r w:rsidRPr="009914F6">
              <w:rPr>
                <w:rFonts w:ascii="Arial" w:hAnsi="Arial" w:cs="Arial"/>
                <w:color w:val="000000" w:themeColor="text1"/>
                <w:sz w:val="22"/>
                <w:szCs w:val="22"/>
              </w:rPr>
              <w:t>Supervisor (es):</w:t>
            </w:r>
          </w:p>
        </w:tc>
        <w:tc>
          <w:tcPr>
            <w:tcW w:w="6662" w:type="dxa"/>
            <w:vAlign w:val="center"/>
          </w:tcPr>
          <w:p w14:paraId="4CC2FF00" w14:textId="25629C4E" w:rsidR="000C1AAA" w:rsidRPr="00C00450" w:rsidRDefault="003E0B7D">
            <w:pPr>
              <w:spacing w:before="60" w:after="60"/>
              <w:jc w:val="both"/>
              <w:rPr>
                <w:rFonts w:ascii="Arial" w:hAnsi="Arial" w:cs="Arial"/>
                <w:bCs/>
                <w:color w:val="000000" w:themeColor="text1"/>
                <w:sz w:val="22"/>
                <w:szCs w:val="22"/>
                <w:lang w:val="es-CO"/>
              </w:rPr>
            </w:pPr>
            <w:r w:rsidRPr="00EE723C">
              <w:rPr>
                <w:rFonts w:ascii="Arial" w:eastAsia="Arial" w:hAnsi="Arial" w:cs="Arial"/>
                <w:color w:val="000000" w:themeColor="text1"/>
                <w:sz w:val="22"/>
                <w:szCs w:val="22"/>
                <w:lang w:val="es-ES" w:eastAsia="es-ES"/>
              </w:rPr>
              <w:t>Angélica María Bermúdez Rodríguez</w:t>
            </w:r>
            <w:r w:rsidRPr="00EE723C">
              <w:rPr>
                <w:rFonts w:ascii="Arial" w:eastAsia="Arial" w:hAnsi="Arial" w:cs="Arial"/>
                <w:color w:val="000000" w:themeColor="text1"/>
                <w:sz w:val="22"/>
                <w:szCs w:val="22"/>
                <w:lang w:eastAsia="es-ES"/>
              </w:rPr>
              <w:t>, Coordinadora del Grupo de Gestión Administrativa</w:t>
            </w:r>
            <w:r>
              <w:rPr>
                <w:rFonts w:ascii="Arial" w:eastAsia="Arial" w:hAnsi="Arial" w:cs="Arial"/>
                <w:color w:val="000000" w:themeColor="text1"/>
                <w:sz w:val="22"/>
                <w:szCs w:val="22"/>
                <w:lang w:eastAsia="es-ES"/>
              </w:rPr>
              <w:t>.</w:t>
            </w:r>
          </w:p>
        </w:tc>
      </w:tr>
      <w:tr w:rsidR="000C1AAA" w:rsidRPr="00B34588" w14:paraId="0270ABE1" w14:textId="77777777" w:rsidTr="00BA45E8">
        <w:trPr>
          <w:trHeight w:val="538"/>
        </w:trPr>
        <w:tc>
          <w:tcPr>
            <w:tcW w:w="3114" w:type="dxa"/>
            <w:vAlign w:val="center"/>
          </w:tcPr>
          <w:p w14:paraId="5217E509" w14:textId="77777777" w:rsidR="000C1AAA" w:rsidRPr="009914F6" w:rsidRDefault="000C1AAA">
            <w:pPr>
              <w:spacing w:before="60" w:after="60"/>
              <w:rPr>
                <w:rFonts w:ascii="Arial" w:hAnsi="Arial" w:cs="Arial"/>
                <w:color w:val="000000" w:themeColor="text1"/>
                <w:sz w:val="22"/>
                <w:szCs w:val="22"/>
              </w:rPr>
            </w:pPr>
            <w:r w:rsidRPr="009914F6">
              <w:rPr>
                <w:rFonts w:ascii="Arial" w:hAnsi="Arial" w:cs="Arial"/>
                <w:color w:val="000000" w:themeColor="text1"/>
                <w:sz w:val="22"/>
                <w:szCs w:val="22"/>
              </w:rPr>
              <w:t xml:space="preserve">Otrosíes </w:t>
            </w:r>
          </w:p>
        </w:tc>
        <w:tc>
          <w:tcPr>
            <w:tcW w:w="6662" w:type="dxa"/>
            <w:vAlign w:val="center"/>
          </w:tcPr>
          <w:p w14:paraId="79BA7D95" w14:textId="6BD944C0" w:rsidR="00F20DE1" w:rsidRPr="00C00450" w:rsidRDefault="00AF5669" w:rsidP="00F20DE1">
            <w:pPr>
              <w:spacing w:before="60" w:after="60"/>
              <w:jc w:val="both"/>
              <w:rPr>
                <w:rFonts w:ascii="Arial" w:hAnsi="Arial" w:cs="Arial"/>
                <w:color w:val="000000" w:themeColor="text1"/>
                <w:sz w:val="22"/>
                <w:szCs w:val="22"/>
              </w:rPr>
            </w:pPr>
            <w:r>
              <w:rPr>
                <w:rFonts w:ascii="Arial" w:hAnsi="Arial" w:cs="Arial"/>
                <w:color w:val="000000" w:themeColor="text1"/>
                <w:sz w:val="22"/>
                <w:szCs w:val="22"/>
              </w:rPr>
              <w:t xml:space="preserve">Se suscribieron seis </w:t>
            </w:r>
            <w:r w:rsidR="008A469E">
              <w:rPr>
                <w:rFonts w:ascii="Arial" w:hAnsi="Arial" w:cs="Arial"/>
                <w:color w:val="000000" w:themeColor="text1"/>
                <w:sz w:val="22"/>
                <w:szCs w:val="22"/>
              </w:rPr>
              <w:t>(6)</w:t>
            </w:r>
            <w:del w:id="4" w:author="SONIA PAOLA GARCIA CONTRERAS" w:date="2026-05-25T09:30:00Z" w16du:dateUtc="2026-05-25T14:30:00Z">
              <w:r w:rsidDel="00171F10">
                <w:rPr>
                  <w:rFonts w:ascii="Arial" w:hAnsi="Arial" w:cs="Arial"/>
                  <w:color w:val="000000" w:themeColor="text1"/>
                  <w:sz w:val="22"/>
                  <w:szCs w:val="22"/>
                </w:rPr>
                <w:delText>(6)</w:delText>
              </w:r>
            </w:del>
            <w:r>
              <w:rPr>
                <w:rFonts w:ascii="Arial" w:hAnsi="Arial" w:cs="Arial"/>
                <w:color w:val="000000" w:themeColor="text1"/>
                <w:sz w:val="22"/>
                <w:szCs w:val="22"/>
              </w:rPr>
              <w:t xml:space="preserve"> otrosíes</w:t>
            </w:r>
          </w:p>
        </w:tc>
      </w:tr>
      <w:tr w:rsidR="000C1AAA" w:rsidRPr="00B34588" w14:paraId="5B7241CC" w14:textId="77777777" w:rsidTr="00BA45E8">
        <w:trPr>
          <w:trHeight w:val="538"/>
        </w:trPr>
        <w:tc>
          <w:tcPr>
            <w:tcW w:w="3114" w:type="dxa"/>
            <w:vAlign w:val="center"/>
          </w:tcPr>
          <w:p w14:paraId="377E75D6" w14:textId="7878AF9A" w:rsidR="000C1AAA" w:rsidRPr="009914F6" w:rsidRDefault="000C1AAA">
            <w:pPr>
              <w:spacing w:before="60" w:after="60"/>
              <w:rPr>
                <w:rFonts w:ascii="Arial" w:hAnsi="Arial" w:cs="Arial"/>
                <w:color w:val="000000" w:themeColor="text1"/>
                <w:sz w:val="22"/>
                <w:szCs w:val="22"/>
              </w:rPr>
            </w:pPr>
            <w:r w:rsidRPr="009914F6">
              <w:rPr>
                <w:rFonts w:ascii="Arial" w:hAnsi="Arial" w:cs="Arial"/>
                <w:color w:val="000000" w:themeColor="text1"/>
                <w:sz w:val="22"/>
                <w:szCs w:val="22"/>
              </w:rPr>
              <w:t>Suspensiones</w:t>
            </w:r>
          </w:p>
        </w:tc>
        <w:tc>
          <w:tcPr>
            <w:tcW w:w="6662" w:type="dxa"/>
            <w:vAlign w:val="center"/>
          </w:tcPr>
          <w:p w14:paraId="097B54D6" w14:textId="2D3D48D7" w:rsidR="000C1AAA" w:rsidRPr="00C00450" w:rsidRDefault="00A010D6">
            <w:pPr>
              <w:spacing w:before="60" w:after="60"/>
              <w:jc w:val="both"/>
              <w:rPr>
                <w:rFonts w:ascii="Arial" w:hAnsi="Arial" w:cs="Arial"/>
                <w:color w:val="000000" w:themeColor="text1"/>
                <w:sz w:val="22"/>
                <w:szCs w:val="22"/>
              </w:rPr>
            </w:pPr>
            <w:r w:rsidRPr="00C00450">
              <w:rPr>
                <w:rFonts w:ascii="Arial" w:hAnsi="Arial" w:cs="Arial"/>
                <w:color w:val="000000" w:themeColor="text1"/>
                <w:sz w:val="22"/>
                <w:szCs w:val="22"/>
              </w:rPr>
              <w:t>NO APLIC</w:t>
            </w:r>
            <w:r w:rsidR="00851D5B">
              <w:rPr>
                <w:rFonts w:ascii="Arial" w:hAnsi="Arial" w:cs="Arial"/>
                <w:color w:val="000000" w:themeColor="text1"/>
                <w:sz w:val="22"/>
                <w:szCs w:val="22"/>
              </w:rPr>
              <w:t>A</w:t>
            </w:r>
          </w:p>
        </w:tc>
      </w:tr>
      <w:tr w:rsidR="000C1AAA" w:rsidRPr="00B34588" w14:paraId="1B41659F" w14:textId="77777777" w:rsidTr="00BA45E8">
        <w:trPr>
          <w:trHeight w:val="538"/>
        </w:trPr>
        <w:tc>
          <w:tcPr>
            <w:tcW w:w="3114" w:type="dxa"/>
            <w:vAlign w:val="center"/>
          </w:tcPr>
          <w:p w14:paraId="495327D2" w14:textId="77777777" w:rsidR="000C1AAA" w:rsidRPr="00B34588" w:rsidRDefault="000C1AAA">
            <w:pPr>
              <w:spacing w:before="60" w:after="60"/>
              <w:rPr>
                <w:rFonts w:ascii="Arial" w:hAnsi="Arial" w:cs="Arial"/>
                <w:sz w:val="22"/>
                <w:szCs w:val="22"/>
              </w:rPr>
            </w:pPr>
            <w:r w:rsidRPr="00B34588">
              <w:rPr>
                <w:rFonts w:ascii="Arial" w:hAnsi="Arial" w:cs="Arial"/>
                <w:color w:val="000000" w:themeColor="text1"/>
                <w:sz w:val="22"/>
                <w:szCs w:val="22"/>
              </w:rPr>
              <w:t>Fecha de terminación</w:t>
            </w:r>
          </w:p>
        </w:tc>
        <w:tc>
          <w:tcPr>
            <w:tcW w:w="6662" w:type="dxa"/>
            <w:vAlign w:val="center"/>
          </w:tcPr>
          <w:p w14:paraId="162B6EAB" w14:textId="71C2334C" w:rsidR="000C1AAA" w:rsidRPr="00C00450" w:rsidRDefault="00F20DE1">
            <w:pPr>
              <w:spacing w:before="60" w:after="60"/>
              <w:jc w:val="both"/>
              <w:rPr>
                <w:rFonts w:ascii="Arial" w:hAnsi="Arial" w:cs="Arial"/>
                <w:color w:val="000000" w:themeColor="text1"/>
                <w:sz w:val="22"/>
                <w:szCs w:val="22"/>
              </w:rPr>
            </w:pPr>
            <w:r>
              <w:rPr>
                <w:rFonts w:ascii="Arial" w:hAnsi="Arial" w:cs="Arial"/>
                <w:color w:val="000000" w:themeColor="text1"/>
                <w:sz w:val="22"/>
                <w:szCs w:val="22"/>
              </w:rPr>
              <w:t>15</w:t>
            </w:r>
            <w:r w:rsidR="005C5712">
              <w:rPr>
                <w:rFonts w:ascii="Arial" w:hAnsi="Arial" w:cs="Arial"/>
                <w:color w:val="000000" w:themeColor="text1"/>
                <w:sz w:val="22"/>
                <w:szCs w:val="22"/>
              </w:rPr>
              <w:t xml:space="preserve"> de </w:t>
            </w:r>
            <w:r>
              <w:rPr>
                <w:rFonts w:ascii="Arial" w:hAnsi="Arial" w:cs="Arial"/>
                <w:color w:val="000000" w:themeColor="text1"/>
                <w:sz w:val="22"/>
                <w:szCs w:val="22"/>
              </w:rPr>
              <w:t>noviembre</w:t>
            </w:r>
            <w:r w:rsidR="005C5712">
              <w:rPr>
                <w:rFonts w:ascii="Arial" w:hAnsi="Arial" w:cs="Arial"/>
                <w:color w:val="000000" w:themeColor="text1"/>
                <w:sz w:val="22"/>
                <w:szCs w:val="22"/>
              </w:rPr>
              <w:t xml:space="preserve"> 2024</w:t>
            </w:r>
          </w:p>
        </w:tc>
      </w:tr>
    </w:tbl>
    <w:p w14:paraId="71D2D474" w14:textId="77777777" w:rsidR="00BA45E8" w:rsidRDefault="00BA45E8" w:rsidP="00F11DBF">
      <w:pPr>
        <w:jc w:val="both"/>
        <w:rPr>
          <w:rFonts w:ascii="Arial" w:hAnsi="Arial" w:cs="Arial"/>
          <w:color w:val="000000" w:themeColor="text1"/>
          <w:spacing w:val="-2"/>
          <w:sz w:val="22"/>
          <w:szCs w:val="22"/>
          <w:shd w:val="clear" w:color="auto" w:fill="FFFFFF"/>
        </w:rPr>
      </w:pPr>
    </w:p>
    <w:p w14:paraId="1D74EEAF" w14:textId="77777777" w:rsidR="003E0B7D" w:rsidRDefault="003E0B7D" w:rsidP="00851D5B">
      <w:pPr>
        <w:spacing w:line="276" w:lineRule="auto"/>
        <w:jc w:val="both"/>
        <w:rPr>
          <w:rFonts w:ascii="Arial" w:hAnsi="Arial" w:cs="Arial"/>
          <w:color w:val="000000" w:themeColor="text1"/>
          <w:spacing w:val="-2"/>
          <w:sz w:val="22"/>
          <w:szCs w:val="22"/>
          <w:shd w:val="clear" w:color="auto" w:fill="FFFFFF"/>
        </w:rPr>
      </w:pPr>
    </w:p>
    <w:p w14:paraId="18C446E2" w14:textId="147C70A4" w:rsidR="00F11DBF" w:rsidRPr="00873D43" w:rsidRDefault="00F11DBF" w:rsidP="00851D5B">
      <w:pPr>
        <w:spacing w:line="276" w:lineRule="auto"/>
        <w:jc w:val="both"/>
        <w:rPr>
          <w:rFonts w:ascii="Arial" w:hAnsi="Arial" w:cs="Arial"/>
          <w:color w:val="000000" w:themeColor="text1"/>
          <w:sz w:val="22"/>
          <w:szCs w:val="22"/>
          <w:lang w:val="es-MX"/>
        </w:rPr>
      </w:pPr>
      <w:r w:rsidRPr="00873D43">
        <w:rPr>
          <w:rFonts w:ascii="Arial" w:hAnsi="Arial" w:cs="Arial"/>
          <w:color w:val="000000" w:themeColor="text1"/>
          <w:spacing w:val="-2"/>
          <w:sz w:val="22"/>
          <w:szCs w:val="22"/>
          <w:shd w:val="clear" w:color="auto" w:fill="FFFFFF"/>
        </w:rPr>
        <w:t xml:space="preserve">Entre los suscritos a saber: </w:t>
      </w:r>
      <w:r w:rsidR="00A010D6" w:rsidRPr="00A010D6">
        <w:rPr>
          <w:rFonts w:ascii="Arial" w:eastAsia="Arial MT" w:hAnsi="Arial" w:cs="Arial"/>
          <w:b/>
          <w:bCs/>
          <w:color w:val="000000" w:themeColor="text1"/>
          <w:spacing w:val="-12"/>
          <w:sz w:val="22"/>
          <w:szCs w:val="22"/>
          <w:lang w:eastAsia="en-US"/>
        </w:rPr>
        <w:t>PABLO CÉSAR PACHECO RODRÍGUEZ</w:t>
      </w:r>
      <w:r w:rsidRPr="00873D43">
        <w:rPr>
          <w:rFonts w:ascii="Arial" w:hAnsi="Arial" w:cs="Arial"/>
          <w:color w:val="000000" w:themeColor="text1"/>
          <w:sz w:val="22"/>
          <w:szCs w:val="22"/>
          <w:shd w:val="clear" w:color="auto" w:fill="FFFFFF"/>
        </w:rPr>
        <w:t>, identificado</w:t>
      </w:r>
      <w:r w:rsidR="00A010D6">
        <w:rPr>
          <w:rFonts w:ascii="Arial" w:hAnsi="Arial" w:cs="Arial"/>
          <w:color w:val="000000" w:themeColor="text1"/>
          <w:sz w:val="22"/>
          <w:szCs w:val="22"/>
          <w:shd w:val="clear" w:color="auto" w:fill="FFFFFF"/>
        </w:rPr>
        <w:t xml:space="preserve"> </w:t>
      </w:r>
      <w:r w:rsidR="00872F88" w:rsidRPr="00873D43">
        <w:rPr>
          <w:rFonts w:ascii="Arial" w:hAnsi="Arial" w:cs="Arial"/>
          <w:color w:val="000000" w:themeColor="text1"/>
          <w:sz w:val="22"/>
          <w:szCs w:val="22"/>
          <w:shd w:val="clear" w:color="auto" w:fill="FFFFFF"/>
        </w:rPr>
        <w:t>con</w:t>
      </w:r>
      <w:r w:rsidRPr="00873D43">
        <w:rPr>
          <w:rFonts w:ascii="Arial" w:hAnsi="Arial" w:cs="Arial"/>
          <w:color w:val="000000" w:themeColor="text1"/>
          <w:sz w:val="22"/>
          <w:szCs w:val="22"/>
          <w:shd w:val="clear" w:color="auto" w:fill="FFFFFF"/>
        </w:rPr>
        <w:t xml:space="preserve"> la cédula de ciudadanía No. </w:t>
      </w:r>
      <w:r w:rsidR="00A010D6" w:rsidRPr="00A010D6">
        <w:rPr>
          <w:rFonts w:ascii="Arial" w:hAnsi="Arial" w:cs="Arial"/>
          <w:color w:val="000000" w:themeColor="text1"/>
          <w:sz w:val="22"/>
          <w:szCs w:val="22"/>
          <w:shd w:val="clear" w:color="auto" w:fill="FFFFFF"/>
        </w:rPr>
        <w:t xml:space="preserve">79.644.117 expedida en Bogotá D.C., </w:t>
      </w:r>
      <w:r w:rsidRPr="00873D43">
        <w:rPr>
          <w:rFonts w:ascii="Arial" w:hAnsi="Arial" w:cs="Arial"/>
          <w:color w:val="000000" w:themeColor="text1"/>
          <w:sz w:val="22"/>
          <w:szCs w:val="22"/>
          <w:shd w:val="clear" w:color="auto" w:fill="FFFFFF"/>
        </w:rPr>
        <w:t xml:space="preserve">actuando en nombre y representación del </w:t>
      </w:r>
      <w:r w:rsidRPr="00873D43">
        <w:rPr>
          <w:rFonts w:ascii="Arial" w:hAnsi="Arial" w:cs="Arial"/>
          <w:b/>
          <w:bCs/>
          <w:color w:val="000000" w:themeColor="text1"/>
          <w:sz w:val="22"/>
          <w:szCs w:val="22"/>
          <w:shd w:val="clear" w:color="auto" w:fill="FFFFFF"/>
        </w:rPr>
        <w:t>MINISTERIO DE MINAS Y ENERGÍA</w:t>
      </w:r>
      <w:r w:rsidRPr="00873D43">
        <w:rPr>
          <w:rFonts w:ascii="Arial" w:hAnsi="Arial" w:cs="Arial"/>
          <w:color w:val="000000" w:themeColor="text1"/>
          <w:sz w:val="22"/>
          <w:szCs w:val="22"/>
          <w:shd w:val="clear" w:color="auto" w:fill="FFFFFF"/>
        </w:rPr>
        <w:t xml:space="preserve"> con </w:t>
      </w:r>
      <w:r w:rsidRPr="00873D43">
        <w:rPr>
          <w:rFonts w:ascii="Arial" w:hAnsi="Arial" w:cs="Arial"/>
          <w:color w:val="000000" w:themeColor="text1"/>
          <w:sz w:val="22"/>
          <w:szCs w:val="22"/>
        </w:rPr>
        <w:t>Nit. 899.999.022-1</w:t>
      </w:r>
      <w:r w:rsidRPr="00873D43">
        <w:rPr>
          <w:rFonts w:ascii="Arial" w:hAnsi="Arial" w:cs="Arial"/>
          <w:color w:val="000000" w:themeColor="text1"/>
          <w:sz w:val="22"/>
          <w:szCs w:val="22"/>
          <w:shd w:val="clear" w:color="auto" w:fill="FFFFFF"/>
        </w:rPr>
        <w:t xml:space="preserve"> en su calidad de </w:t>
      </w:r>
      <w:r w:rsidR="00A010D6" w:rsidRPr="00A010D6">
        <w:rPr>
          <w:rFonts w:ascii="Arial" w:hAnsi="Arial" w:cs="Arial"/>
          <w:color w:val="000000" w:themeColor="text1"/>
          <w:sz w:val="22"/>
          <w:szCs w:val="22"/>
        </w:rPr>
        <w:t>Subdirector Administrativo y Financiero de conformidad con la Resolución No. 4</w:t>
      </w:r>
      <w:r w:rsidR="001B3BF9">
        <w:rPr>
          <w:rFonts w:ascii="Arial" w:hAnsi="Arial" w:cs="Arial"/>
          <w:color w:val="000000" w:themeColor="text1"/>
          <w:sz w:val="22"/>
          <w:szCs w:val="22"/>
        </w:rPr>
        <w:t>0102 del 2</w:t>
      </w:r>
      <w:ins w:id="5" w:author="SONIA PAOLA GARCIA CONTRERAS" w:date="2026-05-25T09:31:00Z" w16du:dateUtc="2026-05-25T14:31:00Z">
        <w:r w:rsidR="00D17DDA">
          <w:rPr>
            <w:rFonts w:ascii="Arial" w:hAnsi="Arial" w:cs="Arial"/>
            <w:color w:val="000000" w:themeColor="text1"/>
            <w:sz w:val="22"/>
            <w:szCs w:val="22"/>
          </w:rPr>
          <w:t>1</w:t>
        </w:r>
      </w:ins>
      <w:del w:id="6" w:author="SONIA PAOLA GARCIA CONTRERAS" w:date="2026-05-25T09:31:00Z" w16du:dateUtc="2026-05-25T14:31:00Z">
        <w:r w:rsidR="001B3BF9" w:rsidDel="00D17DDA">
          <w:rPr>
            <w:rFonts w:ascii="Arial" w:hAnsi="Arial" w:cs="Arial"/>
            <w:color w:val="000000" w:themeColor="text1"/>
            <w:sz w:val="22"/>
            <w:szCs w:val="22"/>
          </w:rPr>
          <w:delText>5</w:delText>
        </w:r>
      </w:del>
      <w:r w:rsidR="001B3BF9">
        <w:rPr>
          <w:rFonts w:ascii="Arial" w:hAnsi="Arial" w:cs="Arial"/>
          <w:color w:val="000000" w:themeColor="text1"/>
          <w:sz w:val="22"/>
          <w:szCs w:val="22"/>
        </w:rPr>
        <w:t xml:space="preserve"> de marzo de 2025 y A</w:t>
      </w:r>
      <w:r w:rsidR="00A010D6" w:rsidRPr="00A010D6">
        <w:rPr>
          <w:rFonts w:ascii="Arial" w:hAnsi="Arial" w:cs="Arial"/>
          <w:color w:val="000000" w:themeColor="text1"/>
          <w:sz w:val="22"/>
          <w:szCs w:val="22"/>
        </w:rPr>
        <w:t>cta de Posesión No 17 del 21 de Marzo de 2025</w:t>
      </w:r>
      <w:r w:rsidRPr="00873D43">
        <w:rPr>
          <w:rFonts w:ascii="Arial" w:hAnsi="Arial" w:cs="Arial"/>
          <w:color w:val="000000" w:themeColor="text1"/>
          <w:sz w:val="22"/>
          <w:szCs w:val="22"/>
        </w:rPr>
        <w:t>, debidamente facultad</w:t>
      </w:r>
      <w:r w:rsidR="008A469E">
        <w:rPr>
          <w:rFonts w:ascii="Arial" w:hAnsi="Arial" w:cs="Arial"/>
          <w:color w:val="000000" w:themeColor="text1"/>
          <w:sz w:val="22"/>
          <w:szCs w:val="22"/>
        </w:rPr>
        <w:t>o</w:t>
      </w:r>
      <w:r w:rsidRPr="00873D43">
        <w:rPr>
          <w:rFonts w:ascii="Arial" w:hAnsi="Arial" w:cs="Arial"/>
          <w:color w:val="000000" w:themeColor="text1"/>
          <w:sz w:val="22"/>
          <w:szCs w:val="22"/>
        </w:rPr>
        <w:t xml:space="preserve"> para suscribir el presente documento de conformidad con la Ley 80 de 1993, la Ley 1150 de 2007 y el Decreto 1082 de 2015 y la Resolución No</w:t>
      </w:r>
      <w:r w:rsidR="00A010D6">
        <w:rPr>
          <w:rFonts w:ascii="Arial" w:hAnsi="Arial" w:cs="Arial"/>
          <w:color w:val="000000" w:themeColor="text1"/>
          <w:sz w:val="22"/>
          <w:szCs w:val="22"/>
        </w:rPr>
        <w:t xml:space="preserve">. </w:t>
      </w:r>
      <w:r w:rsidR="00A010D6" w:rsidRPr="00A010D6">
        <w:rPr>
          <w:rFonts w:ascii="Arial" w:hAnsi="Arial" w:cs="Arial"/>
          <w:color w:val="000000" w:themeColor="text1"/>
          <w:sz w:val="22"/>
          <w:szCs w:val="22"/>
        </w:rPr>
        <w:t>40408 del 30 de septiembre de 2024</w:t>
      </w:r>
      <w:r w:rsidR="006E3554" w:rsidRPr="00873D43">
        <w:rPr>
          <w:rFonts w:ascii="Arial" w:hAnsi="Arial" w:cs="Arial"/>
          <w:color w:val="000000" w:themeColor="text1"/>
          <w:sz w:val="22"/>
          <w:szCs w:val="22"/>
          <w:shd w:val="clear" w:color="auto" w:fill="FFFFFF"/>
        </w:rPr>
        <w:t>,</w:t>
      </w:r>
      <w:r w:rsidR="00041382">
        <w:rPr>
          <w:rFonts w:ascii="Arial" w:hAnsi="Arial" w:cs="Arial"/>
          <w:color w:val="000000" w:themeColor="text1"/>
          <w:sz w:val="22"/>
          <w:szCs w:val="22"/>
          <w:shd w:val="clear" w:color="auto" w:fill="FFFFFF"/>
        </w:rPr>
        <w:t xml:space="preserve"> </w:t>
      </w:r>
      <w:r w:rsidR="00BE111A">
        <w:rPr>
          <w:rFonts w:ascii="Arial" w:hAnsi="Arial" w:cs="Arial"/>
          <w:b/>
          <w:bCs/>
          <w:color w:val="000000" w:themeColor="text1"/>
          <w:sz w:val="22"/>
          <w:szCs w:val="22"/>
        </w:rPr>
        <w:t>ANGÉLICA MARÍA BERMÚDEZ RODRÍGUEZ</w:t>
      </w:r>
      <w:r w:rsidR="00BE111A" w:rsidRPr="6A68AF2F">
        <w:rPr>
          <w:rFonts w:ascii="Arial" w:hAnsi="Arial" w:cs="Arial"/>
          <w:b/>
          <w:bCs/>
          <w:color w:val="000000" w:themeColor="text1"/>
          <w:sz w:val="22"/>
          <w:szCs w:val="22"/>
        </w:rPr>
        <w:t>,</w:t>
      </w:r>
      <w:r w:rsidR="00BE111A" w:rsidRPr="00873D43">
        <w:rPr>
          <w:rFonts w:ascii="Arial" w:hAnsi="Arial" w:cs="Arial"/>
          <w:color w:val="000000" w:themeColor="text1"/>
          <w:sz w:val="22"/>
          <w:szCs w:val="22"/>
          <w:shd w:val="clear" w:color="auto" w:fill="FFFFFF"/>
        </w:rPr>
        <w:t xml:space="preserve"> identificad</w:t>
      </w:r>
      <w:r w:rsidR="00BE111A">
        <w:rPr>
          <w:rFonts w:ascii="Arial" w:hAnsi="Arial" w:cs="Arial"/>
          <w:color w:val="000000" w:themeColor="text1"/>
          <w:sz w:val="22"/>
          <w:szCs w:val="22"/>
          <w:shd w:val="clear" w:color="auto" w:fill="FFFFFF"/>
        </w:rPr>
        <w:t>a</w:t>
      </w:r>
      <w:r w:rsidR="00BE111A" w:rsidRPr="00873D43">
        <w:rPr>
          <w:rFonts w:ascii="Arial" w:hAnsi="Arial" w:cs="Arial"/>
          <w:color w:val="000000" w:themeColor="text1"/>
          <w:sz w:val="22"/>
          <w:szCs w:val="22"/>
          <w:shd w:val="clear" w:color="auto" w:fill="FFFFFF"/>
        </w:rPr>
        <w:t xml:space="preserve"> con la cédula de ciudadanía No.</w:t>
      </w:r>
      <w:r w:rsidR="00BE111A">
        <w:rPr>
          <w:rFonts w:ascii="Arial" w:hAnsi="Arial" w:cs="Arial"/>
          <w:color w:val="000000" w:themeColor="text1"/>
          <w:sz w:val="22"/>
          <w:szCs w:val="22"/>
          <w:shd w:val="clear" w:color="auto" w:fill="FFFFFF"/>
        </w:rPr>
        <w:t xml:space="preserve"> 52.425.995 </w:t>
      </w:r>
      <w:r w:rsidR="00BE111A">
        <w:rPr>
          <w:rFonts w:ascii="Arial" w:hAnsi="Arial" w:cs="Arial"/>
          <w:color w:val="000000" w:themeColor="text1"/>
          <w:sz w:val="22"/>
          <w:szCs w:val="22"/>
        </w:rPr>
        <w:t>expedida en Bogotá D.C</w:t>
      </w:r>
      <w:r w:rsidR="00BE111A">
        <w:rPr>
          <w:rFonts w:ascii="Arial" w:hAnsi="Arial" w:cs="Arial"/>
          <w:color w:val="000000" w:themeColor="text1"/>
          <w:sz w:val="22"/>
          <w:szCs w:val="22"/>
          <w:shd w:val="clear" w:color="auto" w:fill="FFFFFF"/>
        </w:rPr>
        <w:t xml:space="preserve">. </w:t>
      </w:r>
      <w:r w:rsidR="00BE111A" w:rsidRPr="00873D43">
        <w:rPr>
          <w:rFonts w:ascii="Arial" w:hAnsi="Arial" w:cs="Arial"/>
          <w:color w:val="000000" w:themeColor="text1"/>
          <w:sz w:val="22"/>
          <w:szCs w:val="22"/>
          <w:shd w:val="clear" w:color="auto" w:fill="FFFFFF"/>
        </w:rPr>
        <w:t>actuando como s</w:t>
      </w:r>
      <w:r w:rsidR="00BE111A" w:rsidRPr="6A68AF2F">
        <w:rPr>
          <w:rFonts w:ascii="Arial" w:hAnsi="Arial" w:cs="Arial"/>
          <w:color w:val="000000" w:themeColor="text1"/>
          <w:spacing w:val="-12"/>
          <w:sz w:val="22"/>
          <w:szCs w:val="22"/>
          <w:lang w:eastAsia="en-US"/>
        </w:rPr>
        <w:t>upervisor</w:t>
      </w:r>
      <w:r w:rsidR="00BE111A">
        <w:rPr>
          <w:rFonts w:ascii="Arial" w:hAnsi="Arial" w:cs="Arial"/>
          <w:color w:val="000000" w:themeColor="text1"/>
          <w:spacing w:val="-12"/>
          <w:sz w:val="22"/>
          <w:szCs w:val="22"/>
          <w:lang w:eastAsia="en-US"/>
        </w:rPr>
        <w:t>a</w:t>
      </w:r>
      <w:r w:rsidR="00BE111A" w:rsidRPr="6A68AF2F">
        <w:rPr>
          <w:rFonts w:ascii="Arial" w:hAnsi="Arial" w:cs="Arial"/>
          <w:color w:val="000000" w:themeColor="text1"/>
          <w:spacing w:val="-12"/>
          <w:sz w:val="22"/>
          <w:szCs w:val="22"/>
          <w:lang w:eastAsia="en-US"/>
        </w:rPr>
        <w:t xml:space="preserve"> de</w:t>
      </w:r>
      <w:r w:rsidR="00DB4A83">
        <w:rPr>
          <w:rFonts w:ascii="Arial" w:hAnsi="Arial" w:cs="Arial"/>
          <w:color w:val="000000" w:themeColor="text1"/>
          <w:spacing w:val="-12"/>
          <w:sz w:val="22"/>
          <w:szCs w:val="22"/>
          <w:lang w:eastAsia="en-US"/>
        </w:rPr>
        <w:t xml:space="preserve"> la Comunicación de Aceptación de Oferta </w:t>
      </w:r>
      <w:r w:rsidR="00FF761E" w:rsidRPr="00BE111A">
        <w:rPr>
          <w:rFonts w:ascii="Arial" w:hAnsi="Arial" w:cs="Arial"/>
          <w:b/>
          <w:bCs/>
          <w:color w:val="000000" w:themeColor="text1"/>
          <w:sz w:val="22"/>
          <w:szCs w:val="22"/>
          <w:shd w:val="clear" w:color="auto" w:fill="FFFFFF"/>
        </w:rPr>
        <w:t>CAO-014-2019</w:t>
      </w:r>
      <w:r w:rsidR="006E3554" w:rsidRPr="00873D43">
        <w:rPr>
          <w:rFonts w:ascii="Arial" w:hAnsi="Arial" w:cs="Arial"/>
          <w:color w:val="000000" w:themeColor="text1"/>
          <w:sz w:val="22"/>
          <w:szCs w:val="22"/>
          <w:shd w:val="clear" w:color="auto" w:fill="FFFFFF"/>
        </w:rPr>
        <w:t xml:space="preserve">, </w:t>
      </w:r>
      <w:r w:rsidRPr="00873D43">
        <w:rPr>
          <w:rFonts w:ascii="Arial" w:hAnsi="Arial" w:cs="Arial"/>
          <w:color w:val="000000" w:themeColor="text1"/>
          <w:sz w:val="22"/>
          <w:szCs w:val="22"/>
          <w:lang w:val="es-MX" w:eastAsia="ar-SA"/>
        </w:rPr>
        <w:t>quien</w:t>
      </w:r>
      <w:r w:rsidR="006E3554" w:rsidRPr="00873D43">
        <w:rPr>
          <w:rFonts w:ascii="Arial" w:hAnsi="Arial" w:cs="Arial"/>
          <w:color w:val="000000" w:themeColor="text1"/>
          <w:sz w:val="22"/>
          <w:szCs w:val="22"/>
          <w:lang w:val="es-MX" w:eastAsia="ar-SA"/>
        </w:rPr>
        <w:t>es</w:t>
      </w:r>
      <w:r w:rsidRPr="00873D43">
        <w:rPr>
          <w:rFonts w:ascii="Arial" w:hAnsi="Arial" w:cs="Arial"/>
          <w:color w:val="000000" w:themeColor="text1"/>
          <w:sz w:val="22"/>
          <w:szCs w:val="22"/>
          <w:lang w:val="es-MX" w:eastAsia="ar-SA"/>
        </w:rPr>
        <w:t xml:space="preserve"> en adelante se denominará</w:t>
      </w:r>
      <w:r w:rsidR="006E3554" w:rsidRPr="00873D43">
        <w:rPr>
          <w:rFonts w:ascii="Arial" w:hAnsi="Arial" w:cs="Arial"/>
          <w:color w:val="000000" w:themeColor="text1"/>
          <w:sz w:val="22"/>
          <w:szCs w:val="22"/>
          <w:lang w:val="es-MX" w:eastAsia="ar-SA"/>
        </w:rPr>
        <w:t>n</w:t>
      </w:r>
      <w:r w:rsidRPr="00873D43">
        <w:rPr>
          <w:rFonts w:ascii="Arial" w:hAnsi="Arial" w:cs="Arial"/>
          <w:color w:val="000000" w:themeColor="text1"/>
          <w:sz w:val="22"/>
          <w:szCs w:val="22"/>
          <w:lang w:val="es-MX" w:eastAsia="ar-SA"/>
        </w:rPr>
        <w:t xml:space="preserve"> </w:t>
      </w:r>
      <w:r w:rsidRPr="00873D43">
        <w:rPr>
          <w:rFonts w:ascii="Arial" w:hAnsi="Arial" w:cs="Arial"/>
          <w:b/>
          <w:bCs/>
          <w:color w:val="000000" w:themeColor="text1"/>
          <w:sz w:val="22"/>
          <w:szCs w:val="22"/>
        </w:rPr>
        <w:t xml:space="preserve">EL MINISTERIO </w:t>
      </w:r>
      <w:r w:rsidRPr="00873D43">
        <w:rPr>
          <w:rFonts w:ascii="Arial" w:hAnsi="Arial" w:cs="Arial"/>
          <w:color w:val="000000" w:themeColor="text1"/>
          <w:sz w:val="22"/>
          <w:szCs w:val="22"/>
        </w:rPr>
        <w:t xml:space="preserve">por una parte y por la otra </w:t>
      </w:r>
      <w:r w:rsidR="00B100B4">
        <w:rPr>
          <w:rFonts w:ascii="Arial" w:hAnsi="Arial" w:cs="Arial"/>
          <w:b/>
          <w:bCs/>
          <w:color w:val="000000" w:themeColor="text1"/>
          <w:sz w:val="22"/>
          <w:szCs w:val="22"/>
        </w:rPr>
        <w:t>HUBER MUÑOZ</w:t>
      </w:r>
      <w:r w:rsidRPr="00873D43">
        <w:rPr>
          <w:rFonts w:ascii="Arial" w:hAnsi="Arial" w:cs="Arial"/>
          <w:color w:val="000000" w:themeColor="text1"/>
          <w:sz w:val="22"/>
          <w:szCs w:val="22"/>
        </w:rPr>
        <w:t xml:space="preserve">, identificado (a) con la cédula de ciudadanía </w:t>
      </w:r>
      <w:r w:rsidR="004B412E" w:rsidRPr="004B412E">
        <w:rPr>
          <w:rFonts w:ascii="Arial" w:hAnsi="Arial" w:cs="Arial"/>
          <w:color w:val="000000" w:themeColor="text1"/>
          <w:sz w:val="22"/>
          <w:szCs w:val="22"/>
        </w:rPr>
        <w:t xml:space="preserve">No </w:t>
      </w:r>
      <w:r w:rsidR="00B100B4">
        <w:rPr>
          <w:rFonts w:ascii="Arial" w:hAnsi="Arial" w:cs="Arial"/>
          <w:color w:val="000000" w:themeColor="text1"/>
          <w:sz w:val="22"/>
          <w:szCs w:val="22"/>
        </w:rPr>
        <w:t>12</w:t>
      </w:r>
      <w:r w:rsidR="00DB4A83">
        <w:rPr>
          <w:rFonts w:ascii="Arial" w:hAnsi="Arial" w:cs="Arial"/>
          <w:color w:val="000000" w:themeColor="text1"/>
          <w:sz w:val="22"/>
          <w:szCs w:val="22"/>
        </w:rPr>
        <w:t>.</w:t>
      </w:r>
      <w:r w:rsidR="00B100B4">
        <w:rPr>
          <w:rFonts w:ascii="Arial" w:hAnsi="Arial" w:cs="Arial"/>
          <w:color w:val="000000" w:themeColor="text1"/>
          <w:sz w:val="22"/>
          <w:szCs w:val="22"/>
        </w:rPr>
        <w:t>273</w:t>
      </w:r>
      <w:r w:rsidR="00DB4A83">
        <w:rPr>
          <w:rFonts w:ascii="Arial" w:hAnsi="Arial" w:cs="Arial"/>
          <w:color w:val="000000" w:themeColor="text1"/>
          <w:sz w:val="22"/>
          <w:szCs w:val="22"/>
        </w:rPr>
        <w:t>.</w:t>
      </w:r>
      <w:r w:rsidR="00B100B4">
        <w:rPr>
          <w:rFonts w:ascii="Arial" w:hAnsi="Arial" w:cs="Arial"/>
          <w:color w:val="000000" w:themeColor="text1"/>
          <w:sz w:val="22"/>
          <w:szCs w:val="22"/>
        </w:rPr>
        <w:t>204</w:t>
      </w:r>
      <w:r w:rsidRPr="004B412E">
        <w:rPr>
          <w:rFonts w:ascii="Arial" w:hAnsi="Arial" w:cs="Arial"/>
          <w:color w:val="000000" w:themeColor="text1"/>
          <w:sz w:val="22"/>
          <w:szCs w:val="22"/>
        </w:rPr>
        <w:t xml:space="preserve">  </w:t>
      </w:r>
      <w:r w:rsidRPr="00873D43">
        <w:rPr>
          <w:rFonts w:ascii="Arial" w:hAnsi="Arial" w:cs="Arial"/>
          <w:color w:val="000000" w:themeColor="text1"/>
          <w:sz w:val="22"/>
          <w:szCs w:val="22"/>
        </w:rPr>
        <w:t>expedida en</w:t>
      </w:r>
      <w:r w:rsidR="0097367D">
        <w:rPr>
          <w:rFonts w:ascii="Arial" w:hAnsi="Arial" w:cs="Arial"/>
          <w:color w:val="000000" w:themeColor="text1"/>
          <w:sz w:val="22"/>
          <w:szCs w:val="22"/>
        </w:rPr>
        <w:t xml:space="preserve"> </w:t>
      </w:r>
      <w:r w:rsidR="00DB4A83">
        <w:rPr>
          <w:rFonts w:ascii="Arial" w:hAnsi="Arial" w:cs="Arial"/>
          <w:color w:val="000000" w:themeColor="text1"/>
          <w:sz w:val="22"/>
          <w:szCs w:val="22"/>
          <w:shd w:val="clear" w:color="auto" w:fill="FFFFFF"/>
        </w:rPr>
        <w:t>La Plata</w:t>
      </w:r>
      <w:r w:rsidRPr="00873D43">
        <w:rPr>
          <w:rFonts w:ascii="Arial" w:hAnsi="Arial" w:cs="Arial"/>
          <w:color w:val="000000" w:themeColor="text1"/>
          <w:sz w:val="22"/>
          <w:szCs w:val="22"/>
        </w:rPr>
        <w:t xml:space="preserve">, actuando en nombre y representación de </w:t>
      </w:r>
      <w:r w:rsidR="00FF761E" w:rsidRPr="00FF761E">
        <w:rPr>
          <w:rFonts w:ascii="Arial" w:hAnsi="Arial" w:cs="Arial"/>
          <w:b/>
          <w:bCs/>
          <w:color w:val="000000" w:themeColor="text1"/>
          <w:sz w:val="22"/>
          <w:szCs w:val="22"/>
        </w:rPr>
        <w:lastRenderedPageBreak/>
        <w:t>ARCRECIFRONT</w:t>
      </w:r>
      <w:r w:rsidR="00FF761E">
        <w:rPr>
          <w:rFonts w:ascii="Arial" w:hAnsi="Arial" w:cs="Arial"/>
          <w:b/>
          <w:bCs/>
          <w:color w:val="000000" w:themeColor="text1"/>
          <w:sz w:val="22"/>
          <w:szCs w:val="22"/>
        </w:rPr>
        <w:t xml:space="preserve"> </w:t>
      </w:r>
      <w:r w:rsidRPr="00873D43">
        <w:rPr>
          <w:rFonts w:ascii="Arial" w:hAnsi="Arial" w:cs="Arial"/>
          <w:color w:val="000000" w:themeColor="text1"/>
          <w:sz w:val="22"/>
          <w:szCs w:val="22"/>
        </w:rPr>
        <w:t xml:space="preserve">con Nit </w:t>
      </w:r>
      <w:r w:rsidR="00FF761E" w:rsidRPr="005852DC">
        <w:rPr>
          <w:rFonts w:ascii="Arial" w:hAnsi="Arial" w:cs="Arial"/>
          <w:color w:val="000000" w:themeColor="text1"/>
          <w:sz w:val="22"/>
          <w:szCs w:val="22"/>
        </w:rPr>
        <w:t>900</w:t>
      </w:r>
      <w:r w:rsidR="00F20DE1">
        <w:rPr>
          <w:rFonts w:ascii="Arial" w:hAnsi="Arial" w:cs="Arial"/>
          <w:color w:val="000000" w:themeColor="text1"/>
          <w:sz w:val="22"/>
          <w:szCs w:val="22"/>
        </w:rPr>
        <w:t>.</w:t>
      </w:r>
      <w:r w:rsidR="00FF761E" w:rsidRPr="005852DC">
        <w:rPr>
          <w:rFonts w:ascii="Arial" w:hAnsi="Arial" w:cs="Arial"/>
          <w:color w:val="000000" w:themeColor="text1"/>
          <w:sz w:val="22"/>
          <w:szCs w:val="22"/>
        </w:rPr>
        <w:t>312</w:t>
      </w:r>
      <w:r w:rsidR="00F20DE1">
        <w:rPr>
          <w:rFonts w:ascii="Arial" w:hAnsi="Arial" w:cs="Arial"/>
          <w:color w:val="000000" w:themeColor="text1"/>
          <w:sz w:val="22"/>
          <w:szCs w:val="22"/>
        </w:rPr>
        <w:t>.</w:t>
      </w:r>
      <w:r w:rsidR="00FF761E" w:rsidRPr="005852DC">
        <w:rPr>
          <w:rFonts w:ascii="Arial" w:hAnsi="Arial" w:cs="Arial"/>
          <w:color w:val="000000" w:themeColor="text1"/>
          <w:sz w:val="22"/>
          <w:szCs w:val="22"/>
        </w:rPr>
        <w:t>827</w:t>
      </w:r>
      <w:r w:rsidR="00F20DE1">
        <w:rPr>
          <w:rFonts w:ascii="Arial" w:hAnsi="Arial" w:cs="Arial"/>
          <w:color w:val="000000" w:themeColor="text1"/>
          <w:sz w:val="22"/>
          <w:szCs w:val="22"/>
        </w:rPr>
        <w:t>-8</w:t>
      </w:r>
      <w:r w:rsidR="00FF761E">
        <w:rPr>
          <w:rFonts w:ascii="Arial" w:hAnsi="Arial" w:cs="Arial"/>
          <w:color w:val="000000" w:themeColor="text1"/>
          <w:sz w:val="22"/>
          <w:szCs w:val="22"/>
        </w:rPr>
        <w:t xml:space="preserve"> </w:t>
      </w:r>
      <w:r w:rsidR="000B2246" w:rsidRPr="00873D43">
        <w:rPr>
          <w:rFonts w:ascii="Arial" w:hAnsi="Arial" w:cs="Arial"/>
          <w:color w:val="000000" w:themeColor="text1"/>
          <w:sz w:val="22"/>
          <w:szCs w:val="22"/>
        </w:rPr>
        <w:t xml:space="preserve">de conformidad </w:t>
      </w:r>
      <w:r w:rsidR="000B2246" w:rsidRPr="6A68AF2F">
        <w:rPr>
          <w:rFonts w:ascii="Arial" w:hAnsi="Arial" w:cs="Arial"/>
          <w:color w:val="000000" w:themeColor="text1"/>
          <w:sz w:val="22"/>
          <w:szCs w:val="22"/>
        </w:rPr>
        <w:t>con el certificado de existencia y representación legal de la Cámara de Comercio de B</w:t>
      </w:r>
      <w:r w:rsidR="000B2246">
        <w:rPr>
          <w:rFonts w:ascii="Arial" w:hAnsi="Arial" w:cs="Arial"/>
          <w:color w:val="000000" w:themeColor="text1"/>
          <w:sz w:val="22"/>
          <w:szCs w:val="22"/>
        </w:rPr>
        <w:t xml:space="preserve">ogotá D. C. </w:t>
      </w:r>
      <w:r w:rsidRPr="00873D43">
        <w:rPr>
          <w:rFonts w:ascii="Arial" w:hAnsi="Arial" w:cs="Arial"/>
          <w:color w:val="000000" w:themeColor="text1"/>
          <w:sz w:val="22"/>
          <w:szCs w:val="22"/>
        </w:rPr>
        <w:t xml:space="preserve">y quien en adelante se denominará </w:t>
      </w:r>
      <w:r w:rsidRPr="00873D43">
        <w:rPr>
          <w:rFonts w:ascii="Arial" w:hAnsi="Arial" w:cs="Arial"/>
          <w:b/>
          <w:bCs/>
          <w:color w:val="000000" w:themeColor="text1"/>
          <w:sz w:val="22"/>
          <w:szCs w:val="22"/>
        </w:rPr>
        <w:t xml:space="preserve">EL CONTRATISTA </w:t>
      </w:r>
      <w:r w:rsidRPr="00873D43">
        <w:rPr>
          <w:rFonts w:ascii="Arial" w:hAnsi="Arial" w:cs="Arial"/>
          <w:color w:val="000000" w:themeColor="text1"/>
          <w:sz w:val="22"/>
          <w:szCs w:val="22"/>
        </w:rPr>
        <w:t xml:space="preserve">y que conjuntamente se denominarán LAS PARTES, por medio de la presente procedemos a suscribir </w:t>
      </w:r>
      <w:r w:rsidRPr="00873D43">
        <w:rPr>
          <w:rFonts w:ascii="Arial" w:hAnsi="Arial" w:cs="Arial"/>
          <w:color w:val="000000" w:themeColor="text1"/>
          <w:sz w:val="22"/>
          <w:szCs w:val="22"/>
          <w:lang w:val="es-MX"/>
        </w:rPr>
        <w:t>de común acuerdo, el acta de Liquidación Bilateral de</w:t>
      </w:r>
      <w:r w:rsidR="00DB4A83">
        <w:rPr>
          <w:rFonts w:ascii="Arial" w:hAnsi="Arial" w:cs="Arial"/>
          <w:color w:val="000000" w:themeColor="text1"/>
          <w:sz w:val="22"/>
          <w:szCs w:val="22"/>
          <w:lang w:val="es-MX"/>
        </w:rPr>
        <w:t xml:space="preserve"> la Comunicación de Aceptación de Oferta</w:t>
      </w:r>
      <w:r w:rsidR="000B2246">
        <w:rPr>
          <w:rFonts w:ascii="Arial" w:hAnsi="Arial" w:cs="Arial"/>
          <w:color w:val="000000" w:themeColor="text1"/>
          <w:sz w:val="22"/>
          <w:szCs w:val="22"/>
          <w:lang w:val="es-MX"/>
        </w:rPr>
        <w:t xml:space="preserve"> </w:t>
      </w:r>
      <w:r w:rsidR="000B2246" w:rsidRPr="00873D43">
        <w:rPr>
          <w:rFonts w:ascii="Arial" w:hAnsi="Arial" w:cs="Arial"/>
          <w:b/>
          <w:bCs/>
          <w:color w:val="000000" w:themeColor="text1"/>
          <w:sz w:val="22"/>
          <w:szCs w:val="22"/>
          <w:lang w:val="es-MX"/>
        </w:rPr>
        <w:t>No.</w:t>
      </w:r>
      <w:r w:rsidR="000B2246">
        <w:rPr>
          <w:rFonts w:ascii="Arial" w:hAnsi="Arial" w:cs="Arial"/>
          <w:b/>
          <w:bCs/>
          <w:color w:val="000000" w:themeColor="text1"/>
          <w:sz w:val="22"/>
          <w:szCs w:val="22"/>
          <w:lang w:val="es-MX"/>
        </w:rPr>
        <w:t xml:space="preserve"> </w:t>
      </w:r>
      <w:r w:rsidR="00FF761E">
        <w:rPr>
          <w:rFonts w:ascii="Arial" w:hAnsi="Arial" w:cs="Arial"/>
          <w:b/>
          <w:bCs/>
          <w:color w:val="000000" w:themeColor="text1"/>
          <w:sz w:val="22"/>
          <w:szCs w:val="22"/>
          <w:lang w:val="es-MX"/>
        </w:rPr>
        <w:t>CAO-014-2019</w:t>
      </w:r>
      <w:r w:rsidR="000B2246">
        <w:rPr>
          <w:rFonts w:ascii="Arial" w:hAnsi="Arial" w:cs="Arial"/>
          <w:b/>
          <w:bCs/>
          <w:color w:val="000000" w:themeColor="text1"/>
          <w:sz w:val="22"/>
          <w:szCs w:val="22"/>
          <w:lang w:val="es-MX"/>
        </w:rPr>
        <w:t xml:space="preserve"> </w:t>
      </w:r>
      <w:r w:rsidRPr="00873D43">
        <w:rPr>
          <w:rFonts w:ascii="Arial" w:hAnsi="Arial" w:cs="Arial"/>
          <w:color w:val="000000" w:themeColor="text1"/>
          <w:sz w:val="22"/>
          <w:szCs w:val="22"/>
          <w:lang w:val="es-MX"/>
        </w:rPr>
        <w:t>previas las siguientes,</w:t>
      </w:r>
    </w:p>
    <w:p w14:paraId="1430FE00" w14:textId="77777777" w:rsidR="000B2246" w:rsidRDefault="000B2246" w:rsidP="00F11DBF">
      <w:pPr>
        <w:jc w:val="center"/>
        <w:rPr>
          <w:rFonts w:ascii="Arial" w:hAnsi="Arial" w:cs="Arial"/>
          <w:b/>
          <w:color w:val="000000" w:themeColor="text1"/>
          <w:sz w:val="22"/>
          <w:szCs w:val="22"/>
          <w:lang w:val="es-MX"/>
        </w:rPr>
      </w:pPr>
    </w:p>
    <w:p w14:paraId="78A1B655" w14:textId="1F6C2E17" w:rsidR="00F11DBF" w:rsidRPr="00B34588" w:rsidRDefault="00F11DBF" w:rsidP="00F11DBF">
      <w:pPr>
        <w:jc w:val="center"/>
        <w:rPr>
          <w:rFonts w:ascii="Arial" w:hAnsi="Arial" w:cs="Arial"/>
          <w:b/>
          <w:color w:val="000000" w:themeColor="text1"/>
          <w:sz w:val="22"/>
          <w:szCs w:val="22"/>
          <w:lang w:val="es-MX"/>
        </w:rPr>
      </w:pPr>
      <w:r w:rsidRPr="00B34588">
        <w:rPr>
          <w:rFonts w:ascii="Arial" w:hAnsi="Arial" w:cs="Arial"/>
          <w:b/>
          <w:color w:val="000000" w:themeColor="text1"/>
          <w:sz w:val="22"/>
          <w:szCs w:val="22"/>
          <w:lang w:val="es-MX"/>
        </w:rPr>
        <w:t>CONSIDERACIONES:</w:t>
      </w:r>
    </w:p>
    <w:p w14:paraId="6EDCE1BF" w14:textId="77777777" w:rsidR="00F11DBF" w:rsidRPr="00B34588" w:rsidRDefault="00F11DBF" w:rsidP="00F11DBF">
      <w:pPr>
        <w:jc w:val="center"/>
        <w:rPr>
          <w:rFonts w:ascii="Arial" w:hAnsi="Arial" w:cs="Arial"/>
          <w:b/>
          <w:color w:val="000000" w:themeColor="text1"/>
          <w:sz w:val="22"/>
          <w:szCs w:val="22"/>
          <w:lang w:val="es-MX"/>
        </w:rPr>
      </w:pPr>
    </w:p>
    <w:p w14:paraId="2ACD5ACB" w14:textId="0F4CB7CD" w:rsidR="00F11DBF" w:rsidRPr="00B34588" w:rsidRDefault="00F74D97" w:rsidP="00B31D7B">
      <w:pPr>
        <w:pStyle w:val="Prrafodelista"/>
        <w:numPr>
          <w:ilvl w:val="0"/>
          <w:numId w:val="1"/>
        </w:numPr>
        <w:autoSpaceDE/>
        <w:autoSpaceDN/>
        <w:ind w:left="0" w:firstLine="0"/>
        <w:contextualSpacing w:val="0"/>
        <w:jc w:val="both"/>
        <w:rPr>
          <w:rFonts w:ascii="Arial" w:hAnsi="Arial" w:cs="Arial"/>
          <w:i/>
          <w:iCs/>
          <w:color w:val="000000" w:themeColor="text1"/>
          <w:sz w:val="22"/>
          <w:szCs w:val="22"/>
        </w:rPr>
      </w:pPr>
      <w:r>
        <w:rPr>
          <w:rFonts w:ascii="Arial" w:hAnsi="Arial" w:cs="Arial"/>
          <w:color w:val="000000" w:themeColor="text1"/>
          <w:sz w:val="22"/>
          <w:szCs w:val="22"/>
          <w:lang w:val="es-CO" w:eastAsia="es-CO"/>
        </w:rPr>
        <w:t>Se entienden como consideraciones lo establecido en el cuadro inicial del presente documento.</w:t>
      </w:r>
    </w:p>
    <w:p w14:paraId="2320E1B5" w14:textId="77777777" w:rsidR="00F11DBF" w:rsidRPr="00B34588" w:rsidRDefault="00F11DBF" w:rsidP="00F11DBF">
      <w:pPr>
        <w:pStyle w:val="Prrafodelista"/>
        <w:ind w:left="284"/>
        <w:jc w:val="both"/>
        <w:rPr>
          <w:rFonts w:ascii="Arial" w:hAnsi="Arial" w:cs="Arial"/>
          <w:color w:val="000000" w:themeColor="text1"/>
          <w:sz w:val="22"/>
          <w:szCs w:val="22"/>
        </w:rPr>
      </w:pPr>
    </w:p>
    <w:p w14:paraId="2EA2F947" w14:textId="5C8A0464" w:rsidR="000B2246" w:rsidRPr="001C056B" w:rsidRDefault="00F11DBF" w:rsidP="00F9394E">
      <w:pPr>
        <w:numPr>
          <w:ilvl w:val="0"/>
          <w:numId w:val="1"/>
        </w:numPr>
        <w:tabs>
          <w:tab w:val="left" w:pos="0"/>
        </w:tabs>
        <w:autoSpaceDE/>
        <w:autoSpaceDN/>
        <w:ind w:left="0" w:firstLine="0"/>
        <w:jc w:val="both"/>
        <w:rPr>
          <w:rFonts w:ascii="Arial" w:hAnsi="Arial" w:cs="Arial"/>
          <w:i/>
          <w:color w:val="000000" w:themeColor="text1"/>
          <w:sz w:val="22"/>
          <w:szCs w:val="22"/>
          <w:lang w:val="es-ES" w:eastAsia="es-ES"/>
        </w:rPr>
      </w:pPr>
      <w:r w:rsidRPr="001C056B">
        <w:rPr>
          <w:rFonts w:ascii="Arial" w:hAnsi="Arial" w:cs="Arial"/>
          <w:color w:val="000000" w:themeColor="text1"/>
          <w:sz w:val="22"/>
          <w:szCs w:val="22"/>
          <w:lang w:val="es-CO" w:eastAsia="es-CO"/>
        </w:rPr>
        <w:t>Que</w:t>
      </w:r>
      <w:r w:rsidR="00851D5B" w:rsidRPr="001C056B">
        <w:rPr>
          <w:rFonts w:ascii="Arial" w:hAnsi="Arial" w:cs="Arial"/>
          <w:color w:val="000000" w:themeColor="text1"/>
          <w:sz w:val="22"/>
          <w:szCs w:val="22"/>
          <w:lang w:val="es-CO" w:eastAsia="es-CO"/>
        </w:rPr>
        <w:t>,</w:t>
      </w:r>
      <w:r w:rsidRPr="001C056B">
        <w:rPr>
          <w:rFonts w:ascii="Arial" w:hAnsi="Arial" w:cs="Arial"/>
          <w:color w:val="000000" w:themeColor="text1"/>
          <w:sz w:val="22"/>
          <w:szCs w:val="22"/>
          <w:lang w:val="es-CO" w:eastAsia="es-CO"/>
        </w:rPr>
        <w:t xml:space="preserve"> según lo establecido en el contrato</w:t>
      </w:r>
      <w:r w:rsidR="00F74D97" w:rsidRPr="001C056B">
        <w:rPr>
          <w:rFonts w:ascii="Arial" w:hAnsi="Arial" w:cs="Arial"/>
          <w:color w:val="000000" w:themeColor="text1"/>
          <w:sz w:val="22"/>
          <w:szCs w:val="22"/>
          <w:lang w:val="es-CO" w:eastAsia="es-CO"/>
        </w:rPr>
        <w:t>,</w:t>
      </w:r>
      <w:r w:rsidRPr="001C056B">
        <w:rPr>
          <w:rFonts w:ascii="Arial" w:hAnsi="Arial" w:cs="Arial"/>
          <w:color w:val="000000" w:themeColor="text1"/>
          <w:sz w:val="22"/>
          <w:szCs w:val="22"/>
          <w:lang w:val="es-CO" w:eastAsia="es-CO"/>
        </w:rPr>
        <w:t xml:space="preserve"> </w:t>
      </w:r>
      <w:r w:rsidR="00866F8E" w:rsidRPr="00866F8E">
        <w:rPr>
          <w:rFonts w:ascii="Arial" w:hAnsi="Arial" w:cs="Arial"/>
          <w:color w:val="000000" w:themeColor="text1"/>
          <w:sz w:val="22"/>
          <w:szCs w:val="22"/>
          <w:lang w:eastAsia="es-CO"/>
        </w:rPr>
        <w:t>no tiene valor pecuniario, tal como se pactó en la cláusula cuarta, que señala, “El presente proceso no genera erogación presupuestal para el Ministerio de Minas y Energía, toda vez que los usuarios no podrán exigir a las personas prestadoras de la actividad de aprovechamiento contraprestación alguna por los residuos aprovechables. Esto conforme a lo establecido en el parágrafo 2 del artículo 2.3.2.5.2.1.2 del Decreto 1077 de 2015, modificado por el Decreto 596 de 2016.”</w:t>
      </w:r>
    </w:p>
    <w:p w14:paraId="3A50F6EE" w14:textId="77777777" w:rsidR="00F11DBF" w:rsidRPr="00B34588" w:rsidRDefault="00F11DBF" w:rsidP="00F11DBF">
      <w:pPr>
        <w:pStyle w:val="Prrafodelista"/>
        <w:ind w:left="0"/>
        <w:jc w:val="both"/>
        <w:rPr>
          <w:rFonts w:ascii="Arial" w:hAnsi="Arial" w:cs="Arial"/>
          <w:color w:val="000000" w:themeColor="text1"/>
          <w:sz w:val="22"/>
          <w:szCs w:val="22"/>
          <w:lang w:val="es-CO" w:eastAsia="es-CO"/>
        </w:rPr>
      </w:pPr>
    </w:p>
    <w:p w14:paraId="46C7A96E" w14:textId="35D74F30" w:rsidR="00F11DBF" w:rsidRPr="00780C9F" w:rsidRDefault="00F11DBF">
      <w:pPr>
        <w:pStyle w:val="Prrafodelista"/>
        <w:numPr>
          <w:ilvl w:val="0"/>
          <w:numId w:val="1"/>
        </w:numPr>
        <w:tabs>
          <w:tab w:val="left" w:pos="0"/>
        </w:tabs>
        <w:adjustRightInd w:val="0"/>
        <w:ind w:left="0" w:right="-141" w:firstLine="0"/>
        <w:contextualSpacing w:val="0"/>
        <w:jc w:val="both"/>
        <w:rPr>
          <w:rFonts w:ascii="Arial" w:eastAsia="Calibri" w:hAnsi="Arial" w:cs="Arial"/>
          <w:bCs/>
          <w:color w:val="000000" w:themeColor="text1"/>
          <w:sz w:val="22"/>
          <w:szCs w:val="22"/>
          <w:lang w:eastAsia="en-US"/>
        </w:rPr>
      </w:pPr>
      <w:r w:rsidRPr="00780C9F">
        <w:rPr>
          <w:rFonts w:ascii="Arial" w:hAnsi="Arial" w:cs="Arial"/>
          <w:b/>
          <w:sz w:val="22"/>
          <w:szCs w:val="22"/>
          <w:lang w:eastAsia="ar-SA"/>
        </w:rPr>
        <w:t>RELACI</w:t>
      </w:r>
      <w:r w:rsidR="00615790" w:rsidRPr="00780C9F">
        <w:rPr>
          <w:rFonts w:ascii="Arial" w:hAnsi="Arial" w:cs="Arial"/>
          <w:b/>
          <w:sz w:val="22"/>
          <w:szCs w:val="22"/>
          <w:lang w:eastAsia="ar-SA"/>
        </w:rPr>
        <w:t>Ó</w:t>
      </w:r>
      <w:r w:rsidRPr="00780C9F">
        <w:rPr>
          <w:rFonts w:ascii="Arial" w:hAnsi="Arial" w:cs="Arial"/>
          <w:b/>
          <w:sz w:val="22"/>
          <w:szCs w:val="22"/>
          <w:lang w:eastAsia="ar-SA"/>
        </w:rPr>
        <w:t>N DE GARANTÍAS SUSCRITAS</w:t>
      </w:r>
      <w:r w:rsidR="00833B84">
        <w:rPr>
          <w:rFonts w:ascii="Arial" w:eastAsia="Calibri" w:hAnsi="Arial" w:cs="Arial"/>
          <w:bCs/>
          <w:color w:val="000000" w:themeColor="text1"/>
          <w:sz w:val="22"/>
          <w:szCs w:val="22"/>
          <w:lang w:eastAsia="en-US"/>
        </w:rPr>
        <w:t>: Que, durante la ejecución del contrato no se suscribieron garantías.</w:t>
      </w:r>
    </w:p>
    <w:p w14:paraId="45B5675C" w14:textId="77777777" w:rsidR="00780C9F" w:rsidRPr="00780C9F" w:rsidRDefault="00780C9F" w:rsidP="00780C9F">
      <w:pPr>
        <w:tabs>
          <w:tab w:val="left" w:pos="0"/>
        </w:tabs>
        <w:adjustRightInd w:val="0"/>
        <w:ind w:right="-141"/>
        <w:jc w:val="both"/>
        <w:rPr>
          <w:rFonts w:ascii="Arial" w:eastAsia="Calibri" w:hAnsi="Arial" w:cs="Arial"/>
          <w:bCs/>
          <w:color w:val="000000" w:themeColor="text1"/>
          <w:sz w:val="22"/>
          <w:szCs w:val="22"/>
          <w:lang w:eastAsia="en-US"/>
        </w:rPr>
      </w:pPr>
    </w:p>
    <w:p w14:paraId="2288F705" w14:textId="4F47D5EC" w:rsidR="00D64B99" w:rsidRPr="00DF3BD6" w:rsidRDefault="00F11DBF" w:rsidP="00DF3BD6">
      <w:pPr>
        <w:pStyle w:val="Prrafodelista"/>
        <w:rPr>
          <w:rFonts w:ascii="Arial" w:hAnsi="Arial" w:cs="Arial"/>
          <w:sz w:val="22"/>
          <w:szCs w:val="22"/>
        </w:rPr>
      </w:pPr>
      <w:r w:rsidRPr="00D64B99">
        <w:rPr>
          <w:rFonts w:ascii="Arial" w:hAnsi="Arial" w:cs="Arial"/>
          <w:b/>
          <w:sz w:val="22"/>
          <w:szCs w:val="22"/>
          <w:lang w:eastAsia="ar-SA"/>
        </w:rPr>
        <w:t>RELACI</w:t>
      </w:r>
      <w:r w:rsidR="00615790" w:rsidRPr="00D64B99">
        <w:rPr>
          <w:rFonts w:ascii="Arial" w:hAnsi="Arial" w:cs="Arial"/>
          <w:b/>
          <w:sz w:val="22"/>
          <w:szCs w:val="22"/>
          <w:lang w:eastAsia="ar-SA"/>
        </w:rPr>
        <w:t>Ó</w:t>
      </w:r>
      <w:r w:rsidRPr="00D64B99">
        <w:rPr>
          <w:rFonts w:ascii="Arial" w:hAnsi="Arial" w:cs="Arial"/>
          <w:b/>
          <w:sz w:val="22"/>
          <w:szCs w:val="22"/>
          <w:lang w:eastAsia="ar-SA"/>
        </w:rPr>
        <w:t>N DE MO</w:t>
      </w:r>
      <w:r w:rsidR="00F03DDD" w:rsidRPr="00D64B99">
        <w:rPr>
          <w:rFonts w:ascii="Arial" w:hAnsi="Arial" w:cs="Arial"/>
          <w:b/>
          <w:sz w:val="22"/>
          <w:szCs w:val="22"/>
          <w:lang w:eastAsia="ar-SA"/>
        </w:rPr>
        <w:t>DI</w:t>
      </w:r>
      <w:r w:rsidRPr="00D64B99">
        <w:rPr>
          <w:rFonts w:ascii="Arial" w:hAnsi="Arial" w:cs="Arial"/>
          <w:b/>
          <w:sz w:val="22"/>
          <w:szCs w:val="22"/>
          <w:lang w:eastAsia="ar-SA"/>
        </w:rPr>
        <w:t>FICACIONES CONTRACTUALES</w:t>
      </w:r>
      <w:r w:rsidR="00D64B99" w:rsidRPr="00D64B99">
        <w:rPr>
          <w:rFonts w:ascii="Arial" w:hAnsi="Arial" w:cs="Arial"/>
          <w:color w:val="000000"/>
          <w:sz w:val="22"/>
          <w:szCs w:val="22"/>
          <w:shd w:val="clear" w:color="auto" w:fill="FFFFFF"/>
          <w:lang w:val="es-ES"/>
        </w:rPr>
        <w:t xml:space="preserve"> </w:t>
      </w:r>
      <w:r w:rsidR="00D64B99" w:rsidRPr="00D64B99">
        <w:rPr>
          <w:rFonts w:ascii="Arial" w:hAnsi="Arial" w:cs="Arial"/>
          <w:bCs/>
          <w:sz w:val="22"/>
          <w:szCs w:val="22"/>
          <w:lang w:val="es-ES" w:eastAsia="ar-SA"/>
        </w:rPr>
        <w:t>Que, durante la ejecución del contrato, se adelantaron las siguientes modificaciones contractuales: </w:t>
      </w:r>
      <w:del w:id="7" w:author="SONIA PAOLA GARCIA CONTRERAS" w:date="2026-05-25T09:34:00Z" w16du:dateUtc="2026-05-25T14:34:00Z">
        <w:r w:rsidR="00D64B99" w:rsidRPr="00D64B99" w:rsidDel="00D17DDA">
          <w:rPr>
            <w:rFonts w:ascii="Arial" w:hAnsi="Arial" w:cs="Arial"/>
            <w:bCs/>
            <w:sz w:val="22"/>
            <w:szCs w:val="22"/>
            <w:lang w:val="es-ES" w:eastAsia="ar-SA"/>
          </w:rPr>
          <w:delText>(</w:delText>
        </w:r>
        <w:r w:rsidR="00D64B99" w:rsidDel="00D17DDA">
          <w:rPr>
            <w:rFonts w:ascii="Arial" w:hAnsi="Arial" w:cs="Arial"/>
            <w:bCs/>
            <w:sz w:val="22"/>
            <w:szCs w:val="22"/>
            <w:lang w:val="es-ES" w:eastAsia="ar-SA"/>
          </w:rPr>
          <w:delText xml:space="preserve"> </w:delText>
        </w:r>
      </w:del>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497"/>
        <w:gridCol w:w="1497"/>
        <w:gridCol w:w="1497"/>
        <w:gridCol w:w="1828"/>
        <w:gridCol w:w="1271"/>
        <w:gridCol w:w="719"/>
        <w:gridCol w:w="1653"/>
      </w:tblGrid>
      <w:tr w:rsidR="00D64B99" w:rsidRPr="00E2321F" w14:paraId="3CC5E282" w14:textId="77777777" w:rsidTr="00DF3BD6">
        <w:trPr>
          <w:trHeight w:val="1040"/>
        </w:trPr>
        <w:tc>
          <w:tcPr>
            <w:tcW w:w="792" w:type="pct"/>
            <w:shd w:val="clear" w:color="000000" w:fill="D9D9D9"/>
            <w:vAlign w:val="center"/>
            <w:hideMark/>
          </w:tcPr>
          <w:p w14:paraId="03D7CD94" w14:textId="77777777" w:rsidR="00D64B99" w:rsidRPr="009914F6" w:rsidRDefault="00D64B99" w:rsidP="00C31456">
            <w:pPr>
              <w:autoSpaceDE/>
              <w:autoSpaceDN/>
              <w:jc w:val="center"/>
              <w:rPr>
                <w:rFonts w:ascii="Arial" w:hAnsi="Arial" w:cs="Arial"/>
                <w:b/>
                <w:bCs/>
                <w:color w:val="000000"/>
                <w:sz w:val="18"/>
                <w:szCs w:val="18"/>
                <w:lang w:val="es-CO" w:eastAsia="es-CO"/>
              </w:rPr>
            </w:pPr>
            <w:commentRangeStart w:id="8"/>
            <w:r w:rsidRPr="009914F6">
              <w:rPr>
                <w:rFonts w:ascii="Arial" w:hAnsi="Arial" w:cs="Arial"/>
                <w:b/>
                <w:bCs/>
                <w:color w:val="000000"/>
                <w:sz w:val="18"/>
                <w:szCs w:val="18"/>
                <w:lang w:eastAsia="es-ES_tradnl"/>
              </w:rPr>
              <w:t>No Modificación</w:t>
            </w:r>
          </w:p>
        </w:tc>
        <w:tc>
          <w:tcPr>
            <w:tcW w:w="792" w:type="pct"/>
            <w:shd w:val="clear" w:color="000000" w:fill="D9D9D9"/>
            <w:vAlign w:val="center"/>
            <w:hideMark/>
          </w:tcPr>
          <w:p w14:paraId="08F647D0" w14:textId="77777777" w:rsidR="00D64B99" w:rsidRPr="009914F6" w:rsidRDefault="00D64B99" w:rsidP="00C31456">
            <w:pPr>
              <w:autoSpaceDE/>
              <w:autoSpaceDN/>
              <w:jc w:val="center"/>
              <w:rPr>
                <w:rFonts w:ascii="Arial" w:hAnsi="Arial" w:cs="Arial"/>
                <w:b/>
                <w:bCs/>
                <w:color w:val="000000"/>
                <w:sz w:val="18"/>
                <w:szCs w:val="18"/>
                <w:lang w:val="es-CO" w:eastAsia="es-CO"/>
              </w:rPr>
            </w:pPr>
            <w:r w:rsidRPr="009914F6">
              <w:rPr>
                <w:rFonts w:ascii="Arial" w:hAnsi="Arial" w:cs="Arial"/>
                <w:b/>
                <w:bCs/>
                <w:color w:val="000000"/>
                <w:sz w:val="18"/>
                <w:szCs w:val="18"/>
                <w:lang w:eastAsia="es-ES_tradnl"/>
              </w:rPr>
              <w:t>Tipo de modificación (adición, prórroga, suspensión, prórroga a la suspensión etc.)</w:t>
            </w:r>
            <w:r w:rsidRPr="009914F6">
              <w:rPr>
                <w:rFonts w:ascii="Arial" w:hAnsi="Arial" w:cs="Arial"/>
                <w:color w:val="000000"/>
                <w:sz w:val="18"/>
                <w:szCs w:val="18"/>
                <w:lang w:eastAsia="es-ES_tradnl"/>
              </w:rPr>
              <w:t> </w:t>
            </w:r>
          </w:p>
        </w:tc>
        <w:tc>
          <w:tcPr>
            <w:tcW w:w="792" w:type="pct"/>
            <w:shd w:val="clear" w:color="000000" w:fill="D9D9D9"/>
            <w:vAlign w:val="center"/>
            <w:hideMark/>
          </w:tcPr>
          <w:p w14:paraId="6B2DAE02" w14:textId="77777777" w:rsidR="00D64B99" w:rsidRPr="009914F6" w:rsidRDefault="00D64B99" w:rsidP="00C31456">
            <w:pPr>
              <w:autoSpaceDE/>
              <w:autoSpaceDN/>
              <w:jc w:val="center"/>
              <w:rPr>
                <w:rFonts w:ascii="Arial" w:hAnsi="Arial" w:cs="Arial"/>
                <w:b/>
                <w:bCs/>
                <w:color w:val="000000"/>
                <w:sz w:val="18"/>
                <w:szCs w:val="18"/>
                <w:lang w:val="es-CO" w:eastAsia="es-CO"/>
              </w:rPr>
            </w:pPr>
            <w:r w:rsidRPr="009914F6">
              <w:rPr>
                <w:rFonts w:ascii="Arial" w:hAnsi="Arial" w:cs="Arial"/>
                <w:b/>
                <w:bCs/>
                <w:color w:val="000000"/>
                <w:sz w:val="18"/>
                <w:szCs w:val="18"/>
                <w:lang w:val="es-ES" w:eastAsia="es-CO"/>
              </w:rPr>
              <w:t>Descripción de la modificación</w:t>
            </w:r>
          </w:p>
        </w:tc>
        <w:tc>
          <w:tcPr>
            <w:tcW w:w="958" w:type="pct"/>
            <w:shd w:val="clear" w:color="000000" w:fill="D9D9D9"/>
            <w:vAlign w:val="center"/>
            <w:hideMark/>
          </w:tcPr>
          <w:p w14:paraId="52796C73" w14:textId="77777777" w:rsidR="00D64B99" w:rsidRPr="009914F6" w:rsidRDefault="00D64B99" w:rsidP="00C31456">
            <w:pPr>
              <w:autoSpaceDE/>
              <w:autoSpaceDN/>
              <w:jc w:val="center"/>
              <w:rPr>
                <w:rFonts w:ascii="Arial" w:hAnsi="Arial" w:cs="Arial"/>
                <w:b/>
                <w:bCs/>
                <w:color w:val="000000"/>
                <w:sz w:val="18"/>
                <w:szCs w:val="18"/>
                <w:lang w:val="es-CO" w:eastAsia="es-CO"/>
              </w:rPr>
            </w:pPr>
            <w:r w:rsidRPr="009914F6">
              <w:rPr>
                <w:rFonts w:ascii="Arial" w:hAnsi="Arial" w:cs="Arial"/>
                <w:b/>
                <w:bCs/>
                <w:color w:val="000000"/>
                <w:sz w:val="18"/>
                <w:szCs w:val="18"/>
                <w:lang w:val="es-ES" w:eastAsia="es-CO"/>
              </w:rPr>
              <w:t>N° Certificado de disponibilidad presupuestal y fecha</w:t>
            </w:r>
            <w:r w:rsidRPr="009914F6">
              <w:rPr>
                <w:rFonts w:ascii="Arial" w:hAnsi="Arial" w:cs="Arial"/>
                <w:b/>
                <w:bCs/>
                <w:color w:val="000000"/>
                <w:sz w:val="18"/>
                <w:szCs w:val="18"/>
                <w:lang w:val="es-ES" w:eastAsia="es-CO"/>
              </w:rPr>
              <w:br/>
              <w:t xml:space="preserve">(Si aplica) </w:t>
            </w:r>
          </w:p>
        </w:tc>
        <w:tc>
          <w:tcPr>
            <w:tcW w:w="638" w:type="pct"/>
            <w:shd w:val="clear" w:color="000000" w:fill="D9D9D9"/>
            <w:vAlign w:val="center"/>
            <w:hideMark/>
          </w:tcPr>
          <w:p w14:paraId="17425D02" w14:textId="77777777" w:rsidR="00D64B99" w:rsidRPr="009914F6" w:rsidRDefault="00D64B99" w:rsidP="00C31456">
            <w:pPr>
              <w:autoSpaceDE/>
              <w:autoSpaceDN/>
              <w:jc w:val="center"/>
              <w:rPr>
                <w:rFonts w:ascii="Arial" w:hAnsi="Arial" w:cs="Arial"/>
                <w:b/>
                <w:bCs/>
                <w:color w:val="000000"/>
                <w:sz w:val="18"/>
                <w:szCs w:val="18"/>
                <w:lang w:val="es-CO" w:eastAsia="es-CO"/>
              </w:rPr>
            </w:pPr>
            <w:r w:rsidRPr="009914F6">
              <w:rPr>
                <w:rFonts w:ascii="Arial" w:hAnsi="Arial" w:cs="Arial"/>
                <w:b/>
                <w:bCs/>
                <w:color w:val="000000"/>
                <w:sz w:val="18"/>
                <w:szCs w:val="18"/>
                <w:lang w:val="es-ES" w:eastAsia="es-CO"/>
              </w:rPr>
              <w:t>N° Registro Presupuestal y fecha</w:t>
            </w:r>
            <w:r w:rsidRPr="009914F6">
              <w:rPr>
                <w:rFonts w:ascii="Arial" w:hAnsi="Arial" w:cs="Arial"/>
                <w:b/>
                <w:bCs/>
                <w:color w:val="000000"/>
                <w:sz w:val="18"/>
                <w:szCs w:val="18"/>
                <w:lang w:val="es-ES" w:eastAsia="es-CO"/>
              </w:rPr>
              <w:br/>
              <w:t xml:space="preserve">(Si aplica) </w:t>
            </w:r>
          </w:p>
        </w:tc>
        <w:tc>
          <w:tcPr>
            <w:tcW w:w="401" w:type="pct"/>
            <w:shd w:val="clear" w:color="000000" w:fill="D9D9D9"/>
            <w:vAlign w:val="center"/>
            <w:hideMark/>
          </w:tcPr>
          <w:p w14:paraId="67F6D869" w14:textId="77777777" w:rsidR="00D64B99" w:rsidRPr="009914F6" w:rsidRDefault="00D64B99" w:rsidP="00C31456">
            <w:pPr>
              <w:autoSpaceDE/>
              <w:autoSpaceDN/>
              <w:jc w:val="center"/>
              <w:rPr>
                <w:rFonts w:ascii="Arial" w:hAnsi="Arial" w:cs="Arial"/>
                <w:b/>
                <w:bCs/>
                <w:color w:val="000000"/>
                <w:sz w:val="18"/>
                <w:szCs w:val="18"/>
                <w:lang w:val="es-CO" w:eastAsia="es-CO"/>
              </w:rPr>
            </w:pPr>
            <w:r w:rsidRPr="009914F6">
              <w:rPr>
                <w:rFonts w:ascii="Arial" w:hAnsi="Arial" w:cs="Arial"/>
                <w:b/>
                <w:bCs/>
                <w:color w:val="000000"/>
                <w:sz w:val="18"/>
                <w:szCs w:val="18"/>
                <w:lang w:eastAsia="es-ES_tradnl"/>
              </w:rPr>
              <w:t>Valor</w:t>
            </w:r>
            <w:r w:rsidRPr="009914F6">
              <w:rPr>
                <w:rFonts w:ascii="Arial" w:hAnsi="Arial" w:cs="Arial"/>
                <w:b/>
                <w:bCs/>
                <w:color w:val="000000"/>
                <w:sz w:val="18"/>
                <w:szCs w:val="18"/>
                <w:lang w:eastAsia="es-ES_tradnl"/>
              </w:rPr>
              <w:br/>
              <w:t xml:space="preserve">(Si aplica) </w:t>
            </w:r>
          </w:p>
        </w:tc>
        <w:tc>
          <w:tcPr>
            <w:tcW w:w="628" w:type="pct"/>
            <w:shd w:val="clear" w:color="000000" w:fill="D9D9D9"/>
            <w:vAlign w:val="center"/>
            <w:hideMark/>
          </w:tcPr>
          <w:p w14:paraId="03D92750" w14:textId="77777777" w:rsidR="00D64B99" w:rsidRPr="009914F6" w:rsidRDefault="00D64B99" w:rsidP="00C31456">
            <w:pPr>
              <w:autoSpaceDE/>
              <w:autoSpaceDN/>
              <w:jc w:val="center"/>
              <w:rPr>
                <w:rFonts w:ascii="Arial" w:hAnsi="Arial" w:cs="Arial"/>
                <w:b/>
                <w:bCs/>
                <w:color w:val="000000"/>
                <w:sz w:val="18"/>
                <w:szCs w:val="18"/>
                <w:lang w:val="es-CO" w:eastAsia="es-CO"/>
              </w:rPr>
            </w:pPr>
            <w:r w:rsidRPr="009914F6">
              <w:rPr>
                <w:rFonts w:ascii="Arial" w:hAnsi="Arial" w:cs="Arial"/>
                <w:b/>
                <w:bCs/>
                <w:color w:val="000000"/>
                <w:sz w:val="18"/>
                <w:szCs w:val="18"/>
                <w:lang w:eastAsia="es-ES_tradnl"/>
              </w:rPr>
              <w:t>Fecha de suscripción modificación</w:t>
            </w:r>
          </w:p>
        </w:tc>
      </w:tr>
      <w:tr w:rsidR="00D64B99" w:rsidRPr="00E2321F" w14:paraId="7A758126" w14:textId="77777777" w:rsidTr="00DF3BD6">
        <w:trPr>
          <w:trHeight w:val="290"/>
        </w:trPr>
        <w:tc>
          <w:tcPr>
            <w:tcW w:w="792" w:type="pct"/>
            <w:vAlign w:val="center"/>
            <w:hideMark/>
          </w:tcPr>
          <w:p w14:paraId="0E8F62C8" w14:textId="3496EFB5" w:rsidR="00D64B99" w:rsidRPr="00E2321F" w:rsidRDefault="00D17DDA" w:rsidP="00C31456">
            <w:pPr>
              <w:autoSpaceDE/>
              <w:autoSpaceDN/>
              <w:jc w:val="center"/>
              <w:rPr>
                <w:rFonts w:ascii="Arial" w:hAnsi="Arial" w:cs="Arial"/>
                <w:color w:val="000000"/>
                <w:lang w:val="es-CO" w:eastAsia="es-CO"/>
              </w:rPr>
            </w:pPr>
            <w:ins w:id="9" w:author="SONIA PAOLA GARCIA CONTRERAS" w:date="2026-05-25T09:35:00Z" w16du:dateUtc="2026-05-25T14:35:00Z">
              <w:r>
                <w:rPr>
                  <w:rFonts w:ascii="Arial" w:hAnsi="Arial" w:cs="Arial"/>
                  <w:color w:val="000000"/>
                  <w:lang w:eastAsia="es-ES_tradnl"/>
                </w:rPr>
                <w:t xml:space="preserve">Otrosí </w:t>
              </w:r>
            </w:ins>
            <w:r w:rsidR="00D64B99" w:rsidRPr="00E2321F">
              <w:rPr>
                <w:rFonts w:ascii="Arial" w:hAnsi="Arial" w:cs="Arial"/>
                <w:color w:val="000000"/>
                <w:lang w:eastAsia="es-ES_tradnl"/>
              </w:rPr>
              <w:t>1 </w:t>
            </w:r>
          </w:p>
        </w:tc>
        <w:tc>
          <w:tcPr>
            <w:tcW w:w="792" w:type="pct"/>
            <w:vAlign w:val="center"/>
            <w:hideMark/>
          </w:tcPr>
          <w:p w14:paraId="2DCD460F" w14:textId="6A71D5E4" w:rsidR="00D64B99" w:rsidRPr="00E2321F" w:rsidRDefault="00D64B99" w:rsidP="00C31456">
            <w:pPr>
              <w:autoSpaceDE/>
              <w:autoSpaceDN/>
              <w:rPr>
                <w:rFonts w:ascii="Calibri" w:hAnsi="Calibri" w:cs="Calibri"/>
                <w:color w:val="000000"/>
                <w:lang w:val="es-CO" w:eastAsia="es-CO"/>
              </w:rPr>
            </w:pPr>
            <w:r w:rsidRPr="00E2321F">
              <w:rPr>
                <w:rFonts w:ascii="Calibri" w:hAnsi="Calibri" w:cs="Calibri"/>
                <w:color w:val="000000"/>
                <w:lang w:val="es-CO" w:eastAsia="es-CO"/>
              </w:rPr>
              <w:t> </w:t>
            </w:r>
            <w:r>
              <w:rPr>
                <w:rFonts w:ascii="Calibri" w:hAnsi="Calibri" w:cs="Calibri"/>
                <w:color w:val="000000"/>
                <w:lang w:val="es-CO" w:eastAsia="es-CO"/>
              </w:rPr>
              <w:t>Prórroga</w:t>
            </w:r>
          </w:p>
        </w:tc>
        <w:tc>
          <w:tcPr>
            <w:tcW w:w="792" w:type="pct"/>
            <w:vAlign w:val="center"/>
            <w:hideMark/>
          </w:tcPr>
          <w:p w14:paraId="37057827" w14:textId="1A3F093C" w:rsidR="00D64B99" w:rsidRPr="00E2321F" w:rsidRDefault="00D17DDA" w:rsidP="00C31456">
            <w:pPr>
              <w:autoSpaceDE/>
              <w:autoSpaceDN/>
              <w:jc w:val="center"/>
              <w:rPr>
                <w:rFonts w:ascii="Arial" w:hAnsi="Arial" w:cs="Arial"/>
                <w:color w:val="000000"/>
                <w:lang w:val="es-CO" w:eastAsia="es-CO"/>
              </w:rPr>
            </w:pPr>
            <w:ins w:id="10" w:author="SONIA PAOLA GARCIA CONTRERAS" w:date="2026-05-25T09:35:00Z" w16du:dateUtc="2026-05-25T14:35:00Z">
              <w:r>
                <w:rPr>
                  <w:rFonts w:ascii="Arial" w:hAnsi="Arial" w:cs="Arial"/>
                  <w:color w:val="000000"/>
                  <w:lang w:eastAsia="es-ES_tradnl"/>
                </w:rPr>
                <w:t>Ae prorrogó el plazo de ejecución hasta el 21 de octubre de 2022</w:t>
              </w:r>
            </w:ins>
            <w:del w:id="11" w:author="SONIA PAOLA GARCIA CONTRERAS" w:date="2026-05-25T09:35:00Z" w16du:dateUtc="2026-05-25T14:35:00Z">
              <w:r w:rsidR="009C33A8" w:rsidRPr="009C33A8" w:rsidDel="00D17DDA">
                <w:rPr>
                  <w:rFonts w:ascii="Arial" w:hAnsi="Arial" w:cs="Arial"/>
                  <w:color w:val="000000"/>
                  <w:lang w:eastAsia="es-ES_tradnl"/>
                </w:rPr>
                <w:delText>Persiste la necesidad técnica, por lo que debe continuar la recolección y tratamiento de residuos, promoviendo el cuidado ambiental.</w:delText>
              </w:r>
            </w:del>
          </w:p>
        </w:tc>
        <w:tc>
          <w:tcPr>
            <w:tcW w:w="958" w:type="pct"/>
            <w:vAlign w:val="center"/>
            <w:hideMark/>
          </w:tcPr>
          <w:p w14:paraId="67DF4DAD" w14:textId="276F6B10" w:rsidR="00D64B99" w:rsidRPr="00E2321F" w:rsidRDefault="00D64B99" w:rsidP="00C31456">
            <w:pPr>
              <w:autoSpaceDE/>
              <w:autoSpaceDN/>
              <w:jc w:val="center"/>
              <w:rPr>
                <w:rFonts w:ascii="Arial" w:hAnsi="Arial" w:cs="Arial"/>
                <w:color w:val="000000"/>
                <w:lang w:val="es-CO" w:eastAsia="es-CO"/>
              </w:rPr>
            </w:pPr>
            <w:r w:rsidRPr="00E2321F">
              <w:rPr>
                <w:rFonts w:ascii="Arial" w:hAnsi="Arial" w:cs="Arial"/>
                <w:color w:val="000000"/>
                <w:lang w:eastAsia="es-ES_tradnl"/>
              </w:rPr>
              <w:t> </w:t>
            </w:r>
            <w:r w:rsidR="009C33A8">
              <w:rPr>
                <w:rFonts w:ascii="Arial" w:hAnsi="Arial" w:cs="Arial"/>
                <w:color w:val="000000"/>
                <w:lang w:eastAsia="es-ES_tradnl"/>
              </w:rPr>
              <w:t>N/A</w:t>
            </w:r>
          </w:p>
        </w:tc>
        <w:tc>
          <w:tcPr>
            <w:tcW w:w="638" w:type="pct"/>
            <w:vAlign w:val="center"/>
            <w:hideMark/>
          </w:tcPr>
          <w:p w14:paraId="7CB3DA0F" w14:textId="2B20006E" w:rsidR="00D64B99" w:rsidRPr="00E2321F" w:rsidRDefault="009C33A8" w:rsidP="00C31456">
            <w:pPr>
              <w:autoSpaceDE/>
              <w:autoSpaceDN/>
              <w:jc w:val="center"/>
              <w:rPr>
                <w:rFonts w:ascii="Arial" w:hAnsi="Arial" w:cs="Arial"/>
                <w:color w:val="000000"/>
                <w:lang w:val="es-CO" w:eastAsia="es-CO"/>
              </w:rPr>
            </w:pPr>
            <w:r>
              <w:rPr>
                <w:rFonts w:ascii="Arial" w:hAnsi="Arial" w:cs="Arial"/>
                <w:color w:val="000000"/>
                <w:lang w:eastAsia="es-ES_tradnl"/>
              </w:rPr>
              <w:t>N/A</w:t>
            </w:r>
            <w:r w:rsidR="00D64B99" w:rsidRPr="00E2321F">
              <w:rPr>
                <w:rFonts w:ascii="Arial" w:hAnsi="Arial" w:cs="Arial"/>
                <w:color w:val="000000"/>
                <w:lang w:eastAsia="es-ES_tradnl"/>
              </w:rPr>
              <w:t> </w:t>
            </w:r>
          </w:p>
        </w:tc>
        <w:tc>
          <w:tcPr>
            <w:tcW w:w="401" w:type="pct"/>
            <w:vAlign w:val="center"/>
            <w:hideMark/>
          </w:tcPr>
          <w:p w14:paraId="1AC16717" w14:textId="2BE3B9DB" w:rsidR="00D64B99" w:rsidRPr="00E2321F" w:rsidRDefault="00D64B99" w:rsidP="00C31456">
            <w:pPr>
              <w:autoSpaceDE/>
              <w:autoSpaceDN/>
              <w:jc w:val="center"/>
              <w:rPr>
                <w:rFonts w:ascii="Arial" w:hAnsi="Arial" w:cs="Arial"/>
                <w:color w:val="000000"/>
                <w:lang w:val="es-CO" w:eastAsia="es-CO"/>
              </w:rPr>
            </w:pPr>
            <w:r w:rsidRPr="00E2321F">
              <w:rPr>
                <w:rFonts w:ascii="Arial" w:hAnsi="Arial" w:cs="Arial"/>
                <w:color w:val="000000"/>
                <w:lang w:eastAsia="es-ES_tradnl"/>
              </w:rPr>
              <w:t> </w:t>
            </w:r>
            <w:r w:rsidR="009C33A8">
              <w:rPr>
                <w:rFonts w:ascii="Arial" w:hAnsi="Arial" w:cs="Arial"/>
                <w:color w:val="000000"/>
                <w:lang w:eastAsia="es-ES_tradnl"/>
              </w:rPr>
              <w:t>N/A</w:t>
            </w:r>
          </w:p>
        </w:tc>
        <w:tc>
          <w:tcPr>
            <w:tcW w:w="628" w:type="pct"/>
            <w:vAlign w:val="center"/>
            <w:hideMark/>
          </w:tcPr>
          <w:p w14:paraId="089C97BA" w14:textId="1F7C5B37" w:rsidR="00D64B99" w:rsidRPr="00E2321F" w:rsidRDefault="009C33A8" w:rsidP="00C31456">
            <w:pPr>
              <w:autoSpaceDE/>
              <w:autoSpaceDN/>
              <w:jc w:val="center"/>
              <w:rPr>
                <w:rFonts w:ascii="Arial" w:hAnsi="Arial" w:cs="Arial"/>
                <w:color w:val="000000"/>
                <w:lang w:val="es-CO" w:eastAsia="es-CO"/>
              </w:rPr>
            </w:pPr>
            <w:r>
              <w:rPr>
                <w:rFonts w:ascii="Arial" w:hAnsi="Arial" w:cs="Arial"/>
                <w:color w:val="000000"/>
                <w:lang w:eastAsia="es-ES_tradnl"/>
              </w:rPr>
              <w:t>25/05/2022</w:t>
            </w:r>
            <w:r w:rsidR="00D64B99" w:rsidRPr="00E2321F">
              <w:rPr>
                <w:rFonts w:ascii="Arial" w:hAnsi="Arial" w:cs="Arial"/>
                <w:color w:val="000000"/>
                <w:lang w:eastAsia="es-ES_tradnl"/>
              </w:rPr>
              <w:t> </w:t>
            </w:r>
          </w:p>
        </w:tc>
      </w:tr>
      <w:tr w:rsidR="00D64B99" w:rsidRPr="00E2321F" w14:paraId="7C8BA070" w14:textId="77777777" w:rsidTr="00DF3BD6">
        <w:trPr>
          <w:trHeight w:val="290"/>
        </w:trPr>
        <w:tc>
          <w:tcPr>
            <w:tcW w:w="792" w:type="pct"/>
            <w:vAlign w:val="center"/>
            <w:hideMark/>
          </w:tcPr>
          <w:p w14:paraId="08E8930F" w14:textId="77777777" w:rsidR="00D64B99" w:rsidRPr="00E2321F" w:rsidRDefault="00D64B99" w:rsidP="00C31456">
            <w:pPr>
              <w:autoSpaceDE/>
              <w:autoSpaceDN/>
              <w:jc w:val="center"/>
              <w:rPr>
                <w:rFonts w:ascii="Arial" w:hAnsi="Arial" w:cs="Arial"/>
                <w:color w:val="000000"/>
                <w:lang w:val="es-CO" w:eastAsia="es-CO"/>
              </w:rPr>
            </w:pPr>
            <w:r w:rsidRPr="00E2321F">
              <w:rPr>
                <w:rFonts w:ascii="Arial" w:hAnsi="Arial" w:cs="Arial"/>
                <w:color w:val="000000"/>
                <w:lang w:eastAsia="es-ES_tradnl"/>
              </w:rPr>
              <w:t>2</w:t>
            </w:r>
          </w:p>
        </w:tc>
        <w:tc>
          <w:tcPr>
            <w:tcW w:w="792" w:type="pct"/>
            <w:vAlign w:val="center"/>
            <w:hideMark/>
          </w:tcPr>
          <w:p w14:paraId="5D5E4A7D" w14:textId="76317F2E" w:rsidR="00D64B99" w:rsidRPr="00E2321F" w:rsidRDefault="009C33A8" w:rsidP="00C31456">
            <w:pPr>
              <w:autoSpaceDE/>
              <w:autoSpaceDN/>
              <w:jc w:val="center"/>
              <w:rPr>
                <w:rFonts w:ascii="Arial" w:hAnsi="Arial" w:cs="Arial"/>
                <w:color w:val="000000"/>
                <w:lang w:val="es-CO" w:eastAsia="es-CO"/>
              </w:rPr>
            </w:pPr>
            <w:r>
              <w:rPr>
                <w:rFonts w:ascii="Calibri" w:hAnsi="Calibri" w:cs="Calibri"/>
                <w:color w:val="000000"/>
                <w:lang w:val="es-CO" w:eastAsia="es-CO"/>
              </w:rPr>
              <w:t>Prórroga</w:t>
            </w:r>
            <w:r w:rsidR="00D64B99" w:rsidRPr="00E2321F">
              <w:rPr>
                <w:rFonts w:ascii="Arial" w:hAnsi="Arial" w:cs="Arial"/>
                <w:color w:val="000000"/>
                <w:lang w:eastAsia="es-ES_tradnl"/>
              </w:rPr>
              <w:t> </w:t>
            </w:r>
          </w:p>
        </w:tc>
        <w:tc>
          <w:tcPr>
            <w:tcW w:w="792" w:type="pct"/>
            <w:vAlign w:val="center"/>
            <w:hideMark/>
          </w:tcPr>
          <w:p w14:paraId="055C856A" w14:textId="24D5D336" w:rsidR="00D64B99" w:rsidRPr="00E2321F" w:rsidRDefault="009C33A8" w:rsidP="00C31456">
            <w:pPr>
              <w:autoSpaceDE/>
              <w:autoSpaceDN/>
              <w:jc w:val="center"/>
              <w:rPr>
                <w:rFonts w:ascii="Arial" w:hAnsi="Arial" w:cs="Arial"/>
                <w:color w:val="000000"/>
                <w:lang w:val="es-CO" w:eastAsia="es-CO"/>
              </w:rPr>
            </w:pPr>
            <w:r w:rsidRPr="009C33A8">
              <w:rPr>
                <w:rFonts w:ascii="Arial" w:hAnsi="Arial" w:cs="Arial"/>
                <w:color w:val="000000"/>
                <w:lang w:eastAsia="es-ES_tradnl"/>
              </w:rPr>
              <w:t xml:space="preserve">Persiste la necesidad técnica, por lo que debe continuar la recolección y tratamiento de residuos, </w:t>
            </w:r>
            <w:r w:rsidRPr="009C33A8">
              <w:rPr>
                <w:rFonts w:ascii="Arial" w:hAnsi="Arial" w:cs="Arial"/>
                <w:color w:val="000000"/>
                <w:lang w:eastAsia="es-ES_tradnl"/>
              </w:rPr>
              <w:lastRenderedPageBreak/>
              <w:t>promoviendo el cuidado ambiental.</w:t>
            </w:r>
            <w:r w:rsidR="00D64B99" w:rsidRPr="00E2321F">
              <w:rPr>
                <w:rFonts w:ascii="Arial" w:hAnsi="Arial" w:cs="Arial"/>
                <w:color w:val="000000"/>
                <w:lang w:eastAsia="es-ES_tradnl"/>
              </w:rPr>
              <w:t> </w:t>
            </w:r>
          </w:p>
        </w:tc>
        <w:tc>
          <w:tcPr>
            <w:tcW w:w="958" w:type="pct"/>
            <w:vAlign w:val="center"/>
            <w:hideMark/>
          </w:tcPr>
          <w:p w14:paraId="4976EB7B" w14:textId="0192D509" w:rsidR="00D64B99" w:rsidRPr="00E2321F" w:rsidRDefault="00D64B99" w:rsidP="00C31456">
            <w:pPr>
              <w:autoSpaceDE/>
              <w:autoSpaceDN/>
              <w:jc w:val="center"/>
              <w:rPr>
                <w:rFonts w:ascii="Arial" w:hAnsi="Arial" w:cs="Arial"/>
                <w:color w:val="000000"/>
                <w:lang w:val="es-CO" w:eastAsia="es-CO"/>
              </w:rPr>
            </w:pPr>
            <w:r w:rsidRPr="00E2321F">
              <w:rPr>
                <w:rFonts w:ascii="Arial" w:hAnsi="Arial" w:cs="Arial"/>
                <w:color w:val="000000"/>
                <w:lang w:eastAsia="es-ES_tradnl"/>
              </w:rPr>
              <w:lastRenderedPageBreak/>
              <w:t> </w:t>
            </w:r>
            <w:r w:rsidR="009C33A8" w:rsidRPr="00E2321F">
              <w:rPr>
                <w:rFonts w:ascii="Arial" w:hAnsi="Arial" w:cs="Arial"/>
                <w:color w:val="000000"/>
                <w:lang w:eastAsia="es-ES_tradnl"/>
              </w:rPr>
              <w:t> </w:t>
            </w:r>
            <w:r w:rsidR="009C33A8">
              <w:rPr>
                <w:rFonts w:ascii="Arial" w:hAnsi="Arial" w:cs="Arial"/>
                <w:color w:val="000000"/>
                <w:lang w:eastAsia="es-ES_tradnl"/>
              </w:rPr>
              <w:t>N/A</w:t>
            </w:r>
          </w:p>
        </w:tc>
        <w:tc>
          <w:tcPr>
            <w:tcW w:w="638" w:type="pct"/>
            <w:vAlign w:val="center"/>
            <w:hideMark/>
          </w:tcPr>
          <w:p w14:paraId="72349B75" w14:textId="1DC9BED6" w:rsidR="00D64B99" w:rsidRPr="00E2321F" w:rsidRDefault="00D64B99" w:rsidP="00C31456">
            <w:pPr>
              <w:autoSpaceDE/>
              <w:autoSpaceDN/>
              <w:jc w:val="center"/>
              <w:rPr>
                <w:rFonts w:ascii="Arial" w:hAnsi="Arial" w:cs="Arial"/>
                <w:color w:val="000000"/>
                <w:lang w:val="es-CO" w:eastAsia="es-CO"/>
              </w:rPr>
            </w:pPr>
            <w:r w:rsidRPr="00E2321F">
              <w:rPr>
                <w:rFonts w:ascii="Arial" w:hAnsi="Arial" w:cs="Arial"/>
                <w:color w:val="000000"/>
                <w:lang w:eastAsia="es-ES_tradnl"/>
              </w:rPr>
              <w:t> </w:t>
            </w:r>
            <w:r w:rsidR="009C33A8" w:rsidRPr="00E2321F">
              <w:rPr>
                <w:rFonts w:ascii="Arial" w:hAnsi="Arial" w:cs="Arial"/>
                <w:color w:val="000000"/>
                <w:lang w:eastAsia="es-ES_tradnl"/>
              </w:rPr>
              <w:t> </w:t>
            </w:r>
            <w:r w:rsidR="009C33A8">
              <w:rPr>
                <w:rFonts w:ascii="Arial" w:hAnsi="Arial" w:cs="Arial"/>
                <w:color w:val="000000"/>
                <w:lang w:eastAsia="es-ES_tradnl"/>
              </w:rPr>
              <w:t>N/A</w:t>
            </w:r>
          </w:p>
        </w:tc>
        <w:tc>
          <w:tcPr>
            <w:tcW w:w="401" w:type="pct"/>
            <w:vAlign w:val="center"/>
            <w:hideMark/>
          </w:tcPr>
          <w:p w14:paraId="673CC62C" w14:textId="4CEBBFC4" w:rsidR="00D64B99" w:rsidRPr="00E2321F" w:rsidRDefault="009C33A8" w:rsidP="00C31456">
            <w:pPr>
              <w:autoSpaceDE/>
              <w:autoSpaceDN/>
              <w:jc w:val="center"/>
              <w:rPr>
                <w:rFonts w:ascii="Arial" w:hAnsi="Arial" w:cs="Arial"/>
                <w:color w:val="000000"/>
                <w:lang w:val="es-CO" w:eastAsia="es-CO"/>
              </w:rPr>
            </w:pPr>
            <w:r w:rsidRPr="00E2321F">
              <w:rPr>
                <w:rFonts w:ascii="Arial" w:hAnsi="Arial" w:cs="Arial"/>
                <w:color w:val="000000"/>
                <w:lang w:eastAsia="es-ES_tradnl"/>
              </w:rPr>
              <w:t> </w:t>
            </w:r>
            <w:r>
              <w:rPr>
                <w:rFonts w:ascii="Arial" w:hAnsi="Arial" w:cs="Arial"/>
                <w:color w:val="000000"/>
                <w:lang w:eastAsia="es-ES_tradnl"/>
              </w:rPr>
              <w:t>N/A</w:t>
            </w:r>
            <w:r w:rsidR="00D64B99" w:rsidRPr="00E2321F">
              <w:rPr>
                <w:rFonts w:ascii="Arial" w:hAnsi="Arial" w:cs="Arial"/>
                <w:color w:val="000000"/>
                <w:lang w:eastAsia="es-ES_tradnl"/>
              </w:rPr>
              <w:t> </w:t>
            </w:r>
          </w:p>
        </w:tc>
        <w:tc>
          <w:tcPr>
            <w:tcW w:w="628" w:type="pct"/>
            <w:vAlign w:val="center"/>
            <w:hideMark/>
          </w:tcPr>
          <w:p w14:paraId="218B6AC4" w14:textId="052C4E2C" w:rsidR="00D64B99" w:rsidRPr="00E2321F" w:rsidRDefault="009C33A8" w:rsidP="00C31456">
            <w:pPr>
              <w:autoSpaceDE/>
              <w:autoSpaceDN/>
              <w:jc w:val="center"/>
              <w:rPr>
                <w:rFonts w:ascii="Arial" w:hAnsi="Arial" w:cs="Arial"/>
                <w:color w:val="000000"/>
                <w:lang w:val="es-CO" w:eastAsia="es-CO"/>
              </w:rPr>
            </w:pPr>
            <w:r>
              <w:rPr>
                <w:rFonts w:ascii="Arial" w:hAnsi="Arial" w:cs="Arial"/>
                <w:color w:val="000000"/>
                <w:lang w:eastAsia="es-ES_tradnl"/>
              </w:rPr>
              <w:t>20/10/2022</w:t>
            </w:r>
            <w:r w:rsidR="00D64B99" w:rsidRPr="00E2321F">
              <w:rPr>
                <w:rFonts w:ascii="Arial" w:hAnsi="Arial" w:cs="Arial"/>
                <w:color w:val="000000"/>
                <w:lang w:eastAsia="es-ES_tradnl"/>
              </w:rPr>
              <w:t> </w:t>
            </w:r>
          </w:p>
        </w:tc>
      </w:tr>
      <w:tr w:rsidR="009C33A8" w:rsidRPr="00E2321F" w14:paraId="3276E2AD" w14:textId="77777777" w:rsidTr="00DF3BD6">
        <w:trPr>
          <w:trHeight w:val="290"/>
        </w:trPr>
        <w:tc>
          <w:tcPr>
            <w:tcW w:w="792" w:type="pct"/>
            <w:vAlign w:val="center"/>
          </w:tcPr>
          <w:p w14:paraId="6CC91B8D" w14:textId="1392002E" w:rsidR="009C33A8" w:rsidRPr="00E2321F" w:rsidRDefault="009C33A8" w:rsidP="00C31456">
            <w:pPr>
              <w:autoSpaceDE/>
              <w:autoSpaceDN/>
              <w:jc w:val="center"/>
              <w:rPr>
                <w:rFonts w:ascii="Arial" w:hAnsi="Arial" w:cs="Arial"/>
                <w:color w:val="000000"/>
                <w:lang w:eastAsia="es-ES_tradnl"/>
              </w:rPr>
            </w:pPr>
            <w:r>
              <w:rPr>
                <w:rFonts w:ascii="Arial" w:hAnsi="Arial" w:cs="Arial"/>
                <w:color w:val="000000"/>
                <w:lang w:eastAsia="es-ES_tradnl"/>
              </w:rPr>
              <w:t>3</w:t>
            </w:r>
          </w:p>
        </w:tc>
        <w:tc>
          <w:tcPr>
            <w:tcW w:w="792" w:type="pct"/>
            <w:vAlign w:val="center"/>
          </w:tcPr>
          <w:p w14:paraId="7A32E1BC" w14:textId="5894961B" w:rsidR="009C33A8" w:rsidRDefault="009C33A8" w:rsidP="00C31456">
            <w:pPr>
              <w:autoSpaceDE/>
              <w:autoSpaceDN/>
              <w:jc w:val="center"/>
              <w:rPr>
                <w:rFonts w:ascii="Calibri" w:hAnsi="Calibri" w:cs="Calibri"/>
                <w:color w:val="000000"/>
                <w:lang w:val="es-CO" w:eastAsia="es-CO"/>
              </w:rPr>
            </w:pPr>
            <w:r>
              <w:rPr>
                <w:rFonts w:ascii="Calibri" w:hAnsi="Calibri" w:cs="Calibri"/>
                <w:color w:val="000000"/>
                <w:lang w:val="es-CO" w:eastAsia="es-CO"/>
              </w:rPr>
              <w:t>Prórroga</w:t>
            </w:r>
            <w:r w:rsidRPr="00E2321F">
              <w:rPr>
                <w:rFonts w:ascii="Arial" w:hAnsi="Arial" w:cs="Arial"/>
                <w:color w:val="000000"/>
                <w:lang w:eastAsia="es-ES_tradnl"/>
              </w:rPr>
              <w:t> </w:t>
            </w:r>
          </w:p>
        </w:tc>
        <w:tc>
          <w:tcPr>
            <w:tcW w:w="792" w:type="pct"/>
            <w:vAlign w:val="center"/>
          </w:tcPr>
          <w:p w14:paraId="0D0AF0B2" w14:textId="14F9CBCE" w:rsidR="009C33A8" w:rsidRPr="009C33A8" w:rsidRDefault="009C33A8" w:rsidP="00C31456">
            <w:pPr>
              <w:autoSpaceDE/>
              <w:autoSpaceDN/>
              <w:jc w:val="center"/>
              <w:rPr>
                <w:rFonts w:ascii="Arial" w:hAnsi="Arial" w:cs="Arial"/>
                <w:color w:val="000000"/>
                <w:lang w:eastAsia="es-ES_tradnl"/>
              </w:rPr>
            </w:pPr>
            <w:r w:rsidRPr="009C33A8">
              <w:rPr>
                <w:rFonts w:ascii="Arial" w:hAnsi="Arial" w:cs="Arial"/>
                <w:color w:val="000000"/>
                <w:lang w:eastAsia="es-ES_tradnl"/>
              </w:rPr>
              <w:t>Persiste la necesidad técnica, por lo que debe continuar la recolección y tratamiento de residuos, promoviendo el cuidado ambiental.</w:t>
            </w:r>
          </w:p>
        </w:tc>
        <w:tc>
          <w:tcPr>
            <w:tcW w:w="958" w:type="pct"/>
            <w:vAlign w:val="center"/>
          </w:tcPr>
          <w:p w14:paraId="77C098D4" w14:textId="6BE2ECA5" w:rsidR="009C33A8" w:rsidRPr="00E2321F" w:rsidRDefault="009C33A8" w:rsidP="00C31456">
            <w:pPr>
              <w:autoSpaceDE/>
              <w:autoSpaceDN/>
              <w:jc w:val="center"/>
              <w:rPr>
                <w:rFonts w:ascii="Arial" w:hAnsi="Arial" w:cs="Arial"/>
                <w:color w:val="000000"/>
                <w:lang w:eastAsia="es-ES_tradnl"/>
              </w:rPr>
            </w:pPr>
            <w:r>
              <w:rPr>
                <w:rFonts w:ascii="Arial" w:hAnsi="Arial" w:cs="Arial"/>
                <w:color w:val="000000"/>
                <w:lang w:eastAsia="es-ES_tradnl"/>
              </w:rPr>
              <w:t>N/A</w:t>
            </w:r>
          </w:p>
        </w:tc>
        <w:tc>
          <w:tcPr>
            <w:tcW w:w="638" w:type="pct"/>
            <w:vAlign w:val="center"/>
          </w:tcPr>
          <w:p w14:paraId="32B3F7C0" w14:textId="7396E266" w:rsidR="009C33A8" w:rsidRPr="00E2321F" w:rsidRDefault="009C33A8" w:rsidP="00C31456">
            <w:pPr>
              <w:autoSpaceDE/>
              <w:autoSpaceDN/>
              <w:jc w:val="center"/>
              <w:rPr>
                <w:rFonts w:ascii="Arial" w:hAnsi="Arial" w:cs="Arial"/>
                <w:color w:val="000000"/>
                <w:lang w:eastAsia="es-ES_tradnl"/>
              </w:rPr>
            </w:pPr>
            <w:r>
              <w:rPr>
                <w:rFonts w:ascii="Arial" w:hAnsi="Arial" w:cs="Arial"/>
                <w:color w:val="000000"/>
                <w:lang w:eastAsia="es-ES_tradnl"/>
              </w:rPr>
              <w:t>N/A</w:t>
            </w:r>
          </w:p>
        </w:tc>
        <w:tc>
          <w:tcPr>
            <w:tcW w:w="401" w:type="pct"/>
            <w:vAlign w:val="center"/>
          </w:tcPr>
          <w:p w14:paraId="3D34489B" w14:textId="5C440F5A" w:rsidR="009C33A8" w:rsidRPr="00E2321F" w:rsidRDefault="009C33A8" w:rsidP="00C31456">
            <w:pPr>
              <w:autoSpaceDE/>
              <w:autoSpaceDN/>
              <w:jc w:val="center"/>
              <w:rPr>
                <w:rFonts w:ascii="Arial" w:hAnsi="Arial" w:cs="Arial"/>
                <w:color w:val="000000"/>
                <w:lang w:eastAsia="es-ES_tradnl"/>
              </w:rPr>
            </w:pPr>
            <w:r>
              <w:rPr>
                <w:rFonts w:ascii="Arial" w:hAnsi="Arial" w:cs="Arial"/>
                <w:color w:val="000000"/>
                <w:lang w:eastAsia="es-ES_tradnl"/>
              </w:rPr>
              <w:t>N/A</w:t>
            </w:r>
          </w:p>
        </w:tc>
        <w:tc>
          <w:tcPr>
            <w:tcW w:w="628" w:type="pct"/>
            <w:vAlign w:val="center"/>
          </w:tcPr>
          <w:p w14:paraId="19D24391" w14:textId="1A77FC10" w:rsidR="009C33A8" w:rsidRDefault="009C33A8" w:rsidP="00C31456">
            <w:pPr>
              <w:autoSpaceDE/>
              <w:autoSpaceDN/>
              <w:jc w:val="center"/>
              <w:rPr>
                <w:rFonts w:ascii="Arial" w:hAnsi="Arial" w:cs="Arial"/>
                <w:color w:val="000000"/>
                <w:lang w:eastAsia="es-ES_tradnl"/>
              </w:rPr>
            </w:pPr>
            <w:r>
              <w:rPr>
                <w:rFonts w:ascii="Arial" w:hAnsi="Arial" w:cs="Arial"/>
                <w:color w:val="000000"/>
                <w:lang w:eastAsia="es-ES_tradnl"/>
              </w:rPr>
              <w:t>27/12/2022</w:t>
            </w:r>
          </w:p>
        </w:tc>
      </w:tr>
      <w:tr w:rsidR="009C33A8" w:rsidRPr="00E2321F" w14:paraId="25754FBD" w14:textId="77777777" w:rsidTr="00DF3BD6">
        <w:trPr>
          <w:trHeight w:val="290"/>
        </w:trPr>
        <w:tc>
          <w:tcPr>
            <w:tcW w:w="792" w:type="pct"/>
            <w:vAlign w:val="center"/>
          </w:tcPr>
          <w:p w14:paraId="0A0E236B" w14:textId="3AE64E3C" w:rsidR="009C33A8" w:rsidRPr="00E2321F" w:rsidRDefault="009C33A8" w:rsidP="00C31456">
            <w:pPr>
              <w:autoSpaceDE/>
              <w:autoSpaceDN/>
              <w:jc w:val="center"/>
              <w:rPr>
                <w:rFonts w:ascii="Arial" w:hAnsi="Arial" w:cs="Arial"/>
                <w:color w:val="000000"/>
                <w:lang w:eastAsia="es-ES_tradnl"/>
              </w:rPr>
            </w:pPr>
            <w:r>
              <w:rPr>
                <w:rFonts w:ascii="Arial" w:hAnsi="Arial" w:cs="Arial"/>
                <w:color w:val="000000"/>
                <w:lang w:eastAsia="es-ES_tradnl"/>
              </w:rPr>
              <w:t>4</w:t>
            </w:r>
          </w:p>
        </w:tc>
        <w:tc>
          <w:tcPr>
            <w:tcW w:w="792" w:type="pct"/>
            <w:vAlign w:val="center"/>
          </w:tcPr>
          <w:p w14:paraId="5B716D6D" w14:textId="09F147E0" w:rsidR="009C33A8" w:rsidRDefault="009C33A8" w:rsidP="00C31456">
            <w:pPr>
              <w:autoSpaceDE/>
              <w:autoSpaceDN/>
              <w:jc w:val="center"/>
              <w:rPr>
                <w:rFonts w:ascii="Calibri" w:hAnsi="Calibri" w:cs="Calibri"/>
                <w:color w:val="000000"/>
                <w:lang w:val="es-CO" w:eastAsia="es-CO"/>
              </w:rPr>
            </w:pPr>
            <w:r>
              <w:rPr>
                <w:rFonts w:ascii="Calibri" w:hAnsi="Calibri" w:cs="Calibri"/>
                <w:color w:val="000000"/>
                <w:lang w:val="es-CO" w:eastAsia="es-CO"/>
              </w:rPr>
              <w:t>Prórroga</w:t>
            </w:r>
            <w:r w:rsidRPr="00E2321F">
              <w:rPr>
                <w:rFonts w:ascii="Arial" w:hAnsi="Arial" w:cs="Arial"/>
                <w:color w:val="000000"/>
                <w:lang w:eastAsia="es-ES_tradnl"/>
              </w:rPr>
              <w:t> </w:t>
            </w:r>
          </w:p>
        </w:tc>
        <w:tc>
          <w:tcPr>
            <w:tcW w:w="792" w:type="pct"/>
            <w:vAlign w:val="center"/>
          </w:tcPr>
          <w:p w14:paraId="297FD939" w14:textId="10D3BC69" w:rsidR="009C33A8" w:rsidRPr="009C33A8" w:rsidRDefault="009C33A8" w:rsidP="00C31456">
            <w:pPr>
              <w:autoSpaceDE/>
              <w:autoSpaceDN/>
              <w:jc w:val="center"/>
              <w:rPr>
                <w:rFonts w:ascii="Arial" w:hAnsi="Arial" w:cs="Arial"/>
                <w:color w:val="000000"/>
                <w:lang w:eastAsia="es-ES_tradnl"/>
              </w:rPr>
            </w:pPr>
            <w:r w:rsidRPr="009C33A8">
              <w:rPr>
                <w:rFonts w:ascii="Arial" w:hAnsi="Arial" w:cs="Arial"/>
                <w:color w:val="000000"/>
                <w:lang w:eastAsia="es-ES_tradnl"/>
              </w:rPr>
              <w:t>Persiste la necesidad técnica, por lo que debe continuar la recolección y tratamiento de residuos, promoviendo el cuidado ambiental.</w:t>
            </w:r>
          </w:p>
        </w:tc>
        <w:tc>
          <w:tcPr>
            <w:tcW w:w="958" w:type="pct"/>
            <w:vAlign w:val="center"/>
          </w:tcPr>
          <w:p w14:paraId="28BD2564" w14:textId="7848B6BD" w:rsidR="009C33A8" w:rsidRPr="00E2321F" w:rsidRDefault="00525E86" w:rsidP="00C31456">
            <w:pPr>
              <w:autoSpaceDE/>
              <w:autoSpaceDN/>
              <w:jc w:val="center"/>
              <w:rPr>
                <w:rFonts w:ascii="Arial" w:hAnsi="Arial" w:cs="Arial"/>
                <w:color w:val="000000"/>
                <w:lang w:eastAsia="es-ES_tradnl"/>
              </w:rPr>
            </w:pPr>
            <w:r>
              <w:rPr>
                <w:rFonts w:ascii="Arial" w:hAnsi="Arial" w:cs="Arial"/>
                <w:color w:val="000000"/>
                <w:lang w:eastAsia="es-ES_tradnl"/>
              </w:rPr>
              <w:t>N/A</w:t>
            </w:r>
          </w:p>
        </w:tc>
        <w:tc>
          <w:tcPr>
            <w:tcW w:w="638" w:type="pct"/>
            <w:vAlign w:val="center"/>
          </w:tcPr>
          <w:p w14:paraId="7B504451" w14:textId="552B5696" w:rsidR="009C33A8" w:rsidRPr="00E2321F" w:rsidRDefault="00525E86" w:rsidP="00C31456">
            <w:pPr>
              <w:autoSpaceDE/>
              <w:autoSpaceDN/>
              <w:jc w:val="center"/>
              <w:rPr>
                <w:rFonts w:ascii="Arial" w:hAnsi="Arial" w:cs="Arial"/>
                <w:color w:val="000000"/>
                <w:lang w:eastAsia="es-ES_tradnl"/>
              </w:rPr>
            </w:pPr>
            <w:r>
              <w:rPr>
                <w:rFonts w:ascii="Arial" w:hAnsi="Arial" w:cs="Arial"/>
                <w:color w:val="000000"/>
                <w:lang w:eastAsia="es-ES_tradnl"/>
              </w:rPr>
              <w:t>N/A</w:t>
            </w:r>
          </w:p>
        </w:tc>
        <w:tc>
          <w:tcPr>
            <w:tcW w:w="401" w:type="pct"/>
            <w:vAlign w:val="center"/>
          </w:tcPr>
          <w:p w14:paraId="5159D335" w14:textId="69C33BB2" w:rsidR="009C33A8" w:rsidRPr="00E2321F" w:rsidRDefault="00525E86" w:rsidP="00C31456">
            <w:pPr>
              <w:autoSpaceDE/>
              <w:autoSpaceDN/>
              <w:jc w:val="center"/>
              <w:rPr>
                <w:rFonts w:ascii="Arial" w:hAnsi="Arial" w:cs="Arial"/>
                <w:color w:val="000000"/>
                <w:lang w:eastAsia="es-ES_tradnl"/>
              </w:rPr>
            </w:pPr>
            <w:r>
              <w:rPr>
                <w:rFonts w:ascii="Arial" w:hAnsi="Arial" w:cs="Arial"/>
                <w:color w:val="000000"/>
                <w:lang w:eastAsia="es-ES_tradnl"/>
              </w:rPr>
              <w:t>N/A</w:t>
            </w:r>
          </w:p>
        </w:tc>
        <w:tc>
          <w:tcPr>
            <w:tcW w:w="628" w:type="pct"/>
            <w:vAlign w:val="center"/>
          </w:tcPr>
          <w:p w14:paraId="7E0874C9" w14:textId="6D5994E0" w:rsidR="009C33A8" w:rsidRDefault="00525E86" w:rsidP="00C31456">
            <w:pPr>
              <w:autoSpaceDE/>
              <w:autoSpaceDN/>
              <w:jc w:val="center"/>
              <w:rPr>
                <w:rFonts w:ascii="Arial" w:hAnsi="Arial" w:cs="Arial"/>
                <w:color w:val="000000"/>
                <w:lang w:eastAsia="es-ES_tradnl"/>
              </w:rPr>
            </w:pPr>
            <w:r>
              <w:rPr>
                <w:rFonts w:ascii="Arial" w:hAnsi="Arial" w:cs="Arial"/>
                <w:color w:val="000000"/>
                <w:lang w:eastAsia="es-ES_tradnl"/>
              </w:rPr>
              <w:t>30/08/202</w:t>
            </w:r>
            <w:r w:rsidR="00866F8E">
              <w:rPr>
                <w:rFonts w:ascii="Arial" w:hAnsi="Arial" w:cs="Arial"/>
                <w:color w:val="000000"/>
                <w:lang w:eastAsia="es-ES_tradnl"/>
              </w:rPr>
              <w:t>3</w:t>
            </w:r>
          </w:p>
        </w:tc>
      </w:tr>
      <w:tr w:rsidR="00525E86" w:rsidRPr="00E2321F" w14:paraId="5466E61F" w14:textId="77777777" w:rsidTr="009C33A8">
        <w:trPr>
          <w:trHeight w:val="290"/>
        </w:trPr>
        <w:tc>
          <w:tcPr>
            <w:tcW w:w="792" w:type="pct"/>
            <w:vAlign w:val="center"/>
          </w:tcPr>
          <w:p w14:paraId="7D78DFD1" w14:textId="17B547E1" w:rsidR="00525E86" w:rsidRDefault="00525E86" w:rsidP="00C31456">
            <w:pPr>
              <w:autoSpaceDE/>
              <w:autoSpaceDN/>
              <w:jc w:val="center"/>
              <w:rPr>
                <w:rFonts w:ascii="Arial" w:hAnsi="Arial" w:cs="Arial"/>
                <w:color w:val="000000"/>
                <w:lang w:eastAsia="es-ES_tradnl"/>
              </w:rPr>
            </w:pPr>
            <w:r>
              <w:rPr>
                <w:rFonts w:ascii="Arial" w:hAnsi="Arial" w:cs="Arial"/>
                <w:color w:val="000000"/>
                <w:lang w:eastAsia="es-ES_tradnl"/>
              </w:rPr>
              <w:t>5</w:t>
            </w:r>
          </w:p>
        </w:tc>
        <w:tc>
          <w:tcPr>
            <w:tcW w:w="792" w:type="pct"/>
            <w:vAlign w:val="center"/>
          </w:tcPr>
          <w:p w14:paraId="212F5295" w14:textId="02636219" w:rsidR="00525E86" w:rsidRDefault="00525E86" w:rsidP="00C31456">
            <w:pPr>
              <w:autoSpaceDE/>
              <w:autoSpaceDN/>
              <w:jc w:val="center"/>
              <w:rPr>
                <w:rFonts w:ascii="Calibri" w:hAnsi="Calibri" w:cs="Calibri"/>
                <w:color w:val="000000"/>
                <w:lang w:val="es-CO" w:eastAsia="es-CO"/>
              </w:rPr>
            </w:pPr>
            <w:r>
              <w:rPr>
                <w:rFonts w:ascii="Calibri" w:hAnsi="Calibri" w:cs="Calibri"/>
                <w:color w:val="000000"/>
                <w:lang w:val="es-CO" w:eastAsia="es-CO"/>
              </w:rPr>
              <w:t>Prórroga</w:t>
            </w:r>
            <w:r w:rsidRPr="00E2321F">
              <w:rPr>
                <w:rFonts w:ascii="Arial" w:hAnsi="Arial" w:cs="Arial"/>
                <w:color w:val="000000"/>
                <w:lang w:eastAsia="es-ES_tradnl"/>
              </w:rPr>
              <w:t> </w:t>
            </w:r>
          </w:p>
        </w:tc>
        <w:tc>
          <w:tcPr>
            <w:tcW w:w="792" w:type="pct"/>
            <w:vAlign w:val="center"/>
          </w:tcPr>
          <w:p w14:paraId="2F7FE922" w14:textId="2E7F21E0" w:rsidR="00525E86" w:rsidRPr="009C33A8" w:rsidRDefault="00525E86" w:rsidP="00C31456">
            <w:pPr>
              <w:autoSpaceDE/>
              <w:autoSpaceDN/>
              <w:jc w:val="center"/>
              <w:rPr>
                <w:rFonts w:ascii="Arial" w:hAnsi="Arial" w:cs="Arial"/>
                <w:color w:val="000000"/>
                <w:lang w:eastAsia="es-ES_tradnl"/>
              </w:rPr>
            </w:pPr>
            <w:r w:rsidRPr="009C33A8">
              <w:rPr>
                <w:rFonts w:ascii="Arial" w:hAnsi="Arial" w:cs="Arial"/>
                <w:color w:val="000000"/>
                <w:lang w:eastAsia="es-ES_tradnl"/>
              </w:rPr>
              <w:t>Persiste la necesidad técnica, por lo que debe continuar la recolección y tratamiento de residuos, promoviendo el cuidado ambiental.</w:t>
            </w:r>
          </w:p>
        </w:tc>
        <w:tc>
          <w:tcPr>
            <w:tcW w:w="958" w:type="pct"/>
            <w:vAlign w:val="center"/>
          </w:tcPr>
          <w:p w14:paraId="591F905F" w14:textId="3FFDC30D" w:rsidR="00525E86" w:rsidRPr="00E2321F" w:rsidRDefault="00525E86" w:rsidP="00C31456">
            <w:pPr>
              <w:autoSpaceDE/>
              <w:autoSpaceDN/>
              <w:jc w:val="center"/>
              <w:rPr>
                <w:rFonts w:ascii="Arial" w:hAnsi="Arial" w:cs="Arial"/>
                <w:color w:val="000000"/>
                <w:lang w:eastAsia="es-ES_tradnl"/>
              </w:rPr>
            </w:pPr>
            <w:r>
              <w:rPr>
                <w:rFonts w:ascii="Arial" w:hAnsi="Arial" w:cs="Arial"/>
                <w:color w:val="000000"/>
                <w:lang w:eastAsia="es-ES_tradnl"/>
              </w:rPr>
              <w:t>N/A</w:t>
            </w:r>
          </w:p>
        </w:tc>
        <w:tc>
          <w:tcPr>
            <w:tcW w:w="638" w:type="pct"/>
            <w:vAlign w:val="center"/>
          </w:tcPr>
          <w:p w14:paraId="2AF2703E" w14:textId="34721A5E" w:rsidR="00525E86" w:rsidRPr="00E2321F" w:rsidRDefault="00525E86" w:rsidP="00C31456">
            <w:pPr>
              <w:autoSpaceDE/>
              <w:autoSpaceDN/>
              <w:jc w:val="center"/>
              <w:rPr>
                <w:rFonts w:ascii="Arial" w:hAnsi="Arial" w:cs="Arial"/>
                <w:color w:val="000000"/>
                <w:lang w:eastAsia="es-ES_tradnl"/>
              </w:rPr>
            </w:pPr>
            <w:r>
              <w:rPr>
                <w:rFonts w:ascii="Arial" w:hAnsi="Arial" w:cs="Arial"/>
                <w:color w:val="000000"/>
                <w:lang w:eastAsia="es-ES_tradnl"/>
              </w:rPr>
              <w:t>N/A</w:t>
            </w:r>
          </w:p>
        </w:tc>
        <w:tc>
          <w:tcPr>
            <w:tcW w:w="401" w:type="pct"/>
            <w:vAlign w:val="center"/>
          </w:tcPr>
          <w:p w14:paraId="31C8CB4C" w14:textId="6A5F94E7" w:rsidR="00525E86" w:rsidRPr="00E2321F" w:rsidRDefault="00525E86" w:rsidP="00C31456">
            <w:pPr>
              <w:autoSpaceDE/>
              <w:autoSpaceDN/>
              <w:jc w:val="center"/>
              <w:rPr>
                <w:rFonts w:ascii="Arial" w:hAnsi="Arial" w:cs="Arial"/>
                <w:color w:val="000000"/>
                <w:lang w:eastAsia="es-ES_tradnl"/>
              </w:rPr>
            </w:pPr>
            <w:r>
              <w:rPr>
                <w:rFonts w:ascii="Arial" w:hAnsi="Arial" w:cs="Arial"/>
                <w:color w:val="000000"/>
                <w:lang w:eastAsia="es-ES_tradnl"/>
              </w:rPr>
              <w:t>N/A</w:t>
            </w:r>
          </w:p>
        </w:tc>
        <w:tc>
          <w:tcPr>
            <w:tcW w:w="628" w:type="pct"/>
            <w:vAlign w:val="center"/>
          </w:tcPr>
          <w:p w14:paraId="7F2BF51A" w14:textId="7A43362C" w:rsidR="00525E86" w:rsidRDefault="00866F8E" w:rsidP="00525E86">
            <w:pPr>
              <w:autoSpaceDE/>
              <w:autoSpaceDN/>
              <w:jc w:val="center"/>
              <w:rPr>
                <w:rFonts w:ascii="Arial" w:hAnsi="Arial" w:cs="Arial"/>
                <w:color w:val="000000"/>
                <w:lang w:eastAsia="es-ES_tradnl"/>
              </w:rPr>
            </w:pPr>
            <w:r>
              <w:rPr>
                <w:rFonts w:ascii="Arial" w:hAnsi="Arial" w:cs="Arial"/>
                <w:color w:val="000000"/>
                <w:lang w:eastAsia="es-ES_tradnl"/>
              </w:rPr>
              <w:t>19</w:t>
            </w:r>
            <w:r w:rsidR="00525E86">
              <w:rPr>
                <w:rFonts w:ascii="Arial" w:hAnsi="Arial" w:cs="Arial"/>
                <w:color w:val="000000"/>
                <w:lang w:eastAsia="es-ES_tradnl"/>
              </w:rPr>
              <w:t>/01/2024</w:t>
            </w:r>
          </w:p>
        </w:tc>
      </w:tr>
      <w:tr w:rsidR="00866F8E" w:rsidRPr="00E2321F" w14:paraId="2E7C5A48" w14:textId="77777777" w:rsidTr="009C33A8">
        <w:trPr>
          <w:trHeight w:val="290"/>
        </w:trPr>
        <w:tc>
          <w:tcPr>
            <w:tcW w:w="792" w:type="pct"/>
            <w:vAlign w:val="center"/>
          </w:tcPr>
          <w:p w14:paraId="293068D6" w14:textId="5CA61E47" w:rsidR="00866F8E" w:rsidRDefault="00866F8E" w:rsidP="00C31456">
            <w:pPr>
              <w:autoSpaceDE/>
              <w:autoSpaceDN/>
              <w:jc w:val="center"/>
              <w:rPr>
                <w:rFonts w:ascii="Arial" w:hAnsi="Arial" w:cs="Arial"/>
                <w:color w:val="000000"/>
                <w:lang w:eastAsia="es-ES_tradnl"/>
              </w:rPr>
            </w:pPr>
            <w:r>
              <w:rPr>
                <w:rFonts w:ascii="Arial" w:hAnsi="Arial" w:cs="Arial"/>
                <w:color w:val="000000"/>
                <w:lang w:eastAsia="es-ES_tradnl"/>
              </w:rPr>
              <w:t>6</w:t>
            </w:r>
          </w:p>
        </w:tc>
        <w:tc>
          <w:tcPr>
            <w:tcW w:w="792" w:type="pct"/>
            <w:vAlign w:val="center"/>
          </w:tcPr>
          <w:p w14:paraId="413290D1" w14:textId="07163BC5" w:rsidR="00866F8E" w:rsidRDefault="00866F8E" w:rsidP="00C31456">
            <w:pPr>
              <w:autoSpaceDE/>
              <w:autoSpaceDN/>
              <w:jc w:val="center"/>
              <w:rPr>
                <w:rFonts w:ascii="Calibri" w:hAnsi="Calibri" w:cs="Calibri"/>
                <w:color w:val="000000"/>
                <w:lang w:val="es-CO" w:eastAsia="es-CO"/>
              </w:rPr>
            </w:pPr>
            <w:r>
              <w:rPr>
                <w:rFonts w:ascii="Calibri" w:hAnsi="Calibri" w:cs="Calibri"/>
                <w:color w:val="000000"/>
                <w:lang w:val="es-CO" w:eastAsia="es-CO"/>
              </w:rPr>
              <w:t>Prórroga</w:t>
            </w:r>
          </w:p>
        </w:tc>
        <w:tc>
          <w:tcPr>
            <w:tcW w:w="792" w:type="pct"/>
            <w:vAlign w:val="center"/>
          </w:tcPr>
          <w:p w14:paraId="4BEA68CF" w14:textId="0E165A2B" w:rsidR="00866F8E" w:rsidRPr="009C33A8" w:rsidRDefault="00866F8E" w:rsidP="00C31456">
            <w:pPr>
              <w:autoSpaceDE/>
              <w:autoSpaceDN/>
              <w:jc w:val="center"/>
              <w:rPr>
                <w:rFonts w:ascii="Arial" w:hAnsi="Arial" w:cs="Arial"/>
                <w:color w:val="000000"/>
                <w:lang w:eastAsia="es-ES_tradnl"/>
              </w:rPr>
            </w:pPr>
            <w:r w:rsidRPr="009C33A8">
              <w:rPr>
                <w:rFonts w:ascii="Arial" w:hAnsi="Arial" w:cs="Arial"/>
                <w:color w:val="000000"/>
                <w:lang w:eastAsia="es-ES_tradnl"/>
              </w:rPr>
              <w:t>Persiste la necesidad técnica, por lo que debe continuar la recolección y tratamiento de residuos, promoviendo el cuidado ambiental.</w:t>
            </w:r>
          </w:p>
        </w:tc>
        <w:tc>
          <w:tcPr>
            <w:tcW w:w="958" w:type="pct"/>
            <w:vAlign w:val="center"/>
          </w:tcPr>
          <w:p w14:paraId="7AC3A097" w14:textId="0617EA81" w:rsidR="00866F8E" w:rsidRDefault="00866F8E" w:rsidP="00C31456">
            <w:pPr>
              <w:autoSpaceDE/>
              <w:autoSpaceDN/>
              <w:jc w:val="center"/>
              <w:rPr>
                <w:rFonts w:ascii="Arial" w:hAnsi="Arial" w:cs="Arial"/>
                <w:color w:val="000000"/>
                <w:lang w:eastAsia="es-ES_tradnl"/>
              </w:rPr>
            </w:pPr>
            <w:r>
              <w:rPr>
                <w:rFonts w:ascii="Arial" w:hAnsi="Arial" w:cs="Arial"/>
                <w:color w:val="000000"/>
                <w:lang w:eastAsia="es-ES_tradnl"/>
              </w:rPr>
              <w:t>N/A</w:t>
            </w:r>
          </w:p>
        </w:tc>
        <w:tc>
          <w:tcPr>
            <w:tcW w:w="638" w:type="pct"/>
            <w:vAlign w:val="center"/>
          </w:tcPr>
          <w:p w14:paraId="3DF4C76D" w14:textId="3BB3B0DA" w:rsidR="00866F8E" w:rsidRDefault="00866F8E" w:rsidP="00C31456">
            <w:pPr>
              <w:autoSpaceDE/>
              <w:autoSpaceDN/>
              <w:jc w:val="center"/>
              <w:rPr>
                <w:rFonts w:ascii="Arial" w:hAnsi="Arial" w:cs="Arial"/>
                <w:color w:val="000000"/>
                <w:lang w:eastAsia="es-ES_tradnl"/>
              </w:rPr>
            </w:pPr>
            <w:r>
              <w:rPr>
                <w:rFonts w:ascii="Arial" w:hAnsi="Arial" w:cs="Arial"/>
                <w:color w:val="000000"/>
                <w:lang w:eastAsia="es-ES_tradnl"/>
              </w:rPr>
              <w:t>N/A</w:t>
            </w:r>
          </w:p>
        </w:tc>
        <w:tc>
          <w:tcPr>
            <w:tcW w:w="401" w:type="pct"/>
            <w:vAlign w:val="center"/>
          </w:tcPr>
          <w:p w14:paraId="72938320" w14:textId="037F97C4" w:rsidR="00866F8E" w:rsidRDefault="00866F8E" w:rsidP="00C31456">
            <w:pPr>
              <w:autoSpaceDE/>
              <w:autoSpaceDN/>
              <w:jc w:val="center"/>
              <w:rPr>
                <w:rFonts w:ascii="Arial" w:hAnsi="Arial" w:cs="Arial"/>
                <w:color w:val="000000"/>
                <w:lang w:eastAsia="es-ES_tradnl"/>
              </w:rPr>
            </w:pPr>
            <w:r>
              <w:rPr>
                <w:rFonts w:ascii="Arial" w:hAnsi="Arial" w:cs="Arial"/>
                <w:color w:val="000000"/>
                <w:lang w:eastAsia="es-ES_tradnl"/>
              </w:rPr>
              <w:t>N/A</w:t>
            </w:r>
          </w:p>
        </w:tc>
        <w:tc>
          <w:tcPr>
            <w:tcW w:w="628" w:type="pct"/>
            <w:vAlign w:val="center"/>
          </w:tcPr>
          <w:p w14:paraId="201A5D5C" w14:textId="7D5B71F5" w:rsidR="00866F8E" w:rsidRDefault="00866F8E" w:rsidP="00525E86">
            <w:pPr>
              <w:autoSpaceDE/>
              <w:autoSpaceDN/>
              <w:jc w:val="center"/>
              <w:rPr>
                <w:rFonts w:ascii="Arial" w:hAnsi="Arial" w:cs="Arial"/>
                <w:color w:val="000000"/>
                <w:lang w:eastAsia="es-ES_tradnl"/>
              </w:rPr>
            </w:pPr>
            <w:r>
              <w:rPr>
                <w:rFonts w:ascii="Arial" w:hAnsi="Arial" w:cs="Arial"/>
                <w:color w:val="000000"/>
                <w:lang w:eastAsia="es-ES_tradnl"/>
              </w:rPr>
              <w:t>28/08/2024</w:t>
            </w:r>
            <w:commentRangeEnd w:id="8"/>
            <w:r w:rsidR="00D17DDA">
              <w:rPr>
                <w:rStyle w:val="Refdecomentario"/>
                <w:rFonts w:ascii="Arial" w:hAnsi="Arial" w:cs="Arial"/>
                <w:color w:val="000000"/>
                <w:sz w:val="20"/>
                <w:szCs w:val="20"/>
                <w:lang w:eastAsia="es-ES_tradnl"/>
              </w:rPr>
              <w:commentReference w:id="8"/>
            </w:r>
          </w:p>
        </w:tc>
      </w:tr>
    </w:tbl>
    <w:p w14:paraId="34A46BFC" w14:textId="77777777" w:rsidR="00D64B99" w:rsidRPr="001E09F5" w:rsidRDefault="00D64B99" w:rsidP="00DF3BD6">
      <w:pPr>
        <w:pStyle w:val="Prrafodelista"/>
        <w:autoSpaceDE/>
        <w:autoSpaceDN/>
        <w:adjustRightInd w:val="0"/>
        <w:spacing w:line="276" w:lineRule="auto"/>
        <w:ind w:left="0" w:right="-141"/>
        <w:contextualSpacing w:val="0"/>
        <w:jc w:val="both"/>
        <w:rPr>
          <w:rFonts w:ascii="Arial" w:hAnsi="Arial" w:cs="Arial"/>
          <w:sz w:val="22"/>
          <w:szCs w:val="22"/>
        </w:rPr>
      </w:pPr>
    </w:p>
    <w:p w14:paraId="072F45C6" w14:textId="77777777" w:rsidR="00440249" w:rsidRPr="00D64B99" w:rsidRDefault="00440249" w:rsidP="00D17DDA">
      <w:pPr>
        <w:pStyle w:val="Prrafodelista"/>
        <w:autoSpaceDE/>
        <w:autoSpaceDN/>
        <w:adjustRightInd w:val="0"/>
        <w:spacing w:line="276" w:lineRule="auto"/>
        <w:ind w:left="0" w:right="-141"/>
        <w:contextualSpacing w:val="0"/>
        <w:jc w:val="both"/>
        <w:rPr>
          <w:rFonts w:ascii="Arial" w:hAnsi="Arial" w:cs="Arial"/>
          <w:color w:val="000000" w:themeColor="text1"/>
          <w:sz w:val="22"/>
          <w:szCs w:val="22"/>
          <w:lang w:val="es-CO"/>
        </w:rPr>
        <w:pPrChange w:id="12" w:author="SONIA PAOLA GARCIA CONTRERAS" w:date="2026-05-25T09:38:00Z" w16du:dateUtc="2026-05-25T14:38:00Z">
          <w:pPr>
            <w:pStyle w:val="Prrafodelista"/>
            <w:numPr>
              <w:numId w:val="1"/>
            </w:numPr>
            <w:autoSpaceDE/>
            <w:autoSpaceDN/>
            <w:adjustRightInd w:val="0"/>
            <w:spacing w:line="276" w:lineRule="auto"/>
            <w:ind w:left="0" w:right="-141"/>
            <w:contextualSpacing w:val="0"/>
            <w:jc w:val="both"/>
          </w:pPr>
        </w:pPrChange>
      </w:pPr>
    </w:p>
    <w:p w14:paraId="580DB46E" w14:textId="4F5A14D2" w:rsidR="00F11DBF" w:rsidRPr="000C5611" w:rsidRDefault="00F11DBF" w:rsidP="00C12311">
      <w:pPr>
        <w:pStyle w:val="Prrafodelista"/>
        <w:numPr>
          <w:ilvl w:val="0"/>
          <w:numId w:val="1"/>
        </w:numPr>
        <w:autoSpaceDE/>
        <w:autoSpaceDN/>
        <w:spacing w:line="276" w:lineRule="auto"/>
        <w:ind w:left="0" w:firstLine="0"/>
        <w:contextualSpacing w:val="0"/>
        <w:jc w:val="both"/>
        <w:rPr>
          <w:rFonts w:ascii="Arial" w:hAnsi="Arial" w:cs="Arial"/>
          <w:sz w:val="22"/>
          <w:szCs w:val="22"/>
        </w:rPr>
      </w:pPr>
      <w:r w:rsidRPr="000C5611">
        <w:rPr>
          <w:rFonts w:ascii="Arial" w:hAnsi="Arial" w:cs="Arial"/>
          <w:b/>
          <w:bCs/>
          <w:color w:val="000000" w:themeColor="text1"/>
          <w:sz w:val="22"/>
          <w:szCs w:val="22"/>
          <w:lang w:val="es-CO" w:eastAsia="es-CO"/>
        </w:rPr>
        <w:t>EJECUCIÓN PRESUPUESTAL Y PAGOS</w:t>
      </w:r>
      <w:r w:rsidRPr="000C5611">
        <w:rPr>
          <w:rFonts w:ascii="Arial" w:hAnsi="Arial" w:cs="Arial"/>
          <w:color w:val="000000" w:themeColor="text1"/>
          <w:sz w:val="22"/>
          <w:szCs w:val="22"/>
          <w:lang w:val="es-CO" w:eastAsia="es-CO"/>
        </w:rPr>
        <w:t>: Que</w:t>
      </w:r>
      <w:r w:rsidR="002728AE">
        <w:rPr>
          <w:rFonts w:ascii="Arial" w:hAnsi="Arial" w:cs="Arial"/>
          <w:color w:val="000000" w:themeColor="text1"/>
          <w:sz w:val="22"/>
          <w:szCs w:val="22"/>
          <w:lang w:val="es-CO" w:eastAsia="es-CO"/>
        </w:rPr>
        <w:t xml:space="preserve"> de conformidad con</w:t>
      </w:r>
      <w:r w:rsidRPr="000C5611">
        <w:rPr>
          <w:rFonts w:ascii="Arial" w:hAnsi="Arial" w:cs="Arial"/>
          <w:color w:val="000000" w:themeColor="text1"/>
          <w:sz w:val="22"/>
          <w:szCs w:val="22"/>
          <w:lang w:val="es-CO" w:eastAsia="es-CO"/>
        </w:rPr>
        <w:t xml:space="preserve"> la </w:t>
      </w:r>
      <w:r w:rsidR="00617791" w:rsidRPr="000C5611">
        <w:rPr>
          <w:rFonts w:ascii="Arial" w:hAnsi="Arial" w:cs="Arial"/>
          <w:color w:val="000000" w:themeColor="text1"/>
          <w:sz w:val="22"/>
          <w:szCs w:val="22"/>
          <w:lang w:val="es-CO" w:eastAsia="es-CO"/>
        </w:rPr>
        <w:t>c</w:t>
      </w:r>
      <w:r w:rsidRPr="000C5611">
        <w:rPr>
          <w:rFonts w:ascii="Arial" w:hAnsi="Arial" w:cs="Arial"/>
          <w:color w:val="000000" w:themeColor="text1"/>
          <w:sz w:val="22"/>
          <w:szCs w:val="22"/>
          <w:lang w:val="es-CO" w:eastAsia="es-CO"/>
        </w:rPr>
        <w:t>láusula</w:t>
      </w:r>
      <w:r w:rsidR="00617791" w:rsidRPr="000C5611">
        <w:rPr>
          <w:rFonts w:ascii="Arial" w:hAnsi="Arial" w:cs="Arial"/>
          <w:color w:val="000000" w:themeColor="text1"/>
          <w:sz w:val="22"/>
          <w:szCs w:val="22"/>
          <w:lang w:val="es-CO" w:eastAsia="es-CO"/>
        </w:rPr>
        <w:t xml:space="preserve"> cuarta</w:t>
      </w:r>
      <w:r w:rsidR="002728AE">
        <w:rPr>
          <w:rFonts w:ascii="Arial" w:hAnsi="Arial" w:cs="Arial"/>
          <w:color w:val="000000" w:themeColor="text1"/>
          <w:sz w:val="22"/>
          <w:szCs w:val="22"/>
          <w:lang w:val="es-CO" w:eastAsia="es-CO"/>
        </w:rPr>
        <w:t xml:space="preserve"> del acuerdo de Corresponsabilidad</w:t>
      </w:r>
      <w:r w:rsidR="00617791" w:rsidRPr="000C5611">
        <w:rPr>
          <w:rFonts w:ascii="Arial" w:hAnsi="Arial" w:cs="Arial"/>
          <w:color w:val="000000" w:themeColor="text1"/>
          <w:sz w:val="22"/>
          <w:szCs w:val="22"/>
          <w:lang w:val="es-CO" w:eastAsia="es-CO"/>
        </w:rPr>
        <w:t xml:space="preserve"> </w:t>
      </w:r>
      <w:r w:rsidR="000C5611" w:rsidRPr="000C5611">
        <w:rPr>
          <w:rFonts w:ascii="Arial" w:hAnsi="Arial" w:cs="Arial"/>
          <w:color w:val="000000" w:themeColor="text1"/>
          <w:sz w:val="22"/>
          <w:szCs w:val="22"/>
          <w:lang w:eastAsia="es-CO"/>
        </w:rPr>
        <w:t xml:space="preserve">El presente proceso no genera erogación presupuestal para el Ministerio de Minas y Energía, toda vez que los usuarios no podrán exigir a las personas prestadoras de la actividad de aprovechamiento contraprestación alguna por los residuos aprovechables. Esto </w:t>
      </w:r>
      <w:r w:rsidR="000C5611" w:rsidRPr="000C5611">
        <w:rPr>
          <w:rFonts w:ascii="Arial" w:hAnsi="Arial" w:cs="Arial"/>
          <w:color w:val="000000" w:themeColor="text1"/>
          <w:sz w:val="22"/>
          <w:szCs w:val="22"/>
          <w:lang w:eastAsia="es-CO"/>
        </w:rPr>
        <w:lastRenderedPageBreak/>
        <w:t>conforme a lo establecido en el parágrafo 2 del artículo 2.3.2.5.2.1.2 del Decreto 1077 de 2015, modificado por el Decreto 596 de 2016.</w:t>
      </w:r>
    </w:p>
    <w:p w14:paraId="2432FA1F" w14:textId="77777777" w:rsidR="000C5611" w:rsidRPr="000C5611" w:rsidRDefault="000C5611" w:rsidP="000C5611">
      <w:pPr>
        <w:pStyle w:val="Prrafodelista"/>
        <w:autoSpaceDE/>
        <w:autoSpaceDN/>
        <w:spacing w:line="276" w:lineRule="auto"/>
        <w:ind w:left="0"/>
        <w:contextualSpacing w:val="0"/>
        <w:jc w:val="both"/>
        <w:rPr>
          <w:rFonts w:ascii="Arial" w:hAnsi="Arial" w:cs="Arial"/>
          <w:sz w:val="22"/>
          <w:szCs w:val="22"/>
        </w:rPr>
      </w:pPr>
    </w:p>
    <w:p w14:paraId="3B7BDD3C" w14:textId="4DDDABA2" w:rsidR="00C97A1D" w:rsidRPr="008D189E" w:rsidRDefault="00F11DBF" w:rsidP="00C97A1D">
      <w:pPr>
        <w:pStyle w:val="Prrafodelista"/>
        <w:numPr>
          <w:ilvl w:val="0"/>
          <w:numId w:val="1"/>
        </w:numPr>
        <w:jc w:val="both"/>
        <w:rPr>
          <w:rFonts w:ascii="Arial" w:hAnsi="Arial" w:cs="Arial"/>
          <w:b/>
          <w:bCs/>
          <w:sz w:val="22"/>
          <w:szCs w:val="22"/>
          <w:lang w:val="es-ES"/>
        </w:rPr>
      </w:pPr>
      <w:r w:rsidRPr="008D189E">
        <w:rPr>
          <w:rFonts w:ascii="Arial" w:hAnsi="Arial" w:cs="Arial"/>
          <w:b/>
          <w:bCs/>
          <w:color w:val="000000" w:themeColor="text1"/>
          <w:sz w:val="22"/>
          <w:szCs w:val="22"/>
          <w:lang w:val="es-CO" w:eastAsia="es-CO"/>
        </w:rPr>
        <w:t>EJECUCIÓN PRESUPUESTAL</w:t>
      </w:r>
      <w:r w:rsidR="000D1AD2" w:rsidRPr="008D189E">
        <w:rPr>
          <w:rFonts w:ascii="Arial" w:hAnsi="Arial" w:cs="Arial"/>
          <w:b/>
          <w:bCs/>
          <w:color w:val="000000" w:themeColor="text1"/>
          <w:sz w:val="22"/>
          <w:szCs w:val="22"/>
          <w:lang w:val="es-CO" w:eastAsia="es-CO"/>
        </w:rPr>
        <w:t xml:space="preserve"> Y</w:t>
      </w:r>
      <w:r w:rsidR="00C97A1D" w:rsidRPr="008D189E">
        <w:rPr>
          <w:rFonts w:ascii="Arial" w:hAnsi="Arial" w:cs="Arial"/>
          <w:b/>
          <w:bCs/>
          <w:color w:val="000000" w:themeColor="text1"/>
          <w:sz w:val="22"/>
          <w:szCs w:val="22"/>
          <w:lang w:val="es-CO" w:eastAsia="es-CO"/>
        </w:rPr>
        <w:t xml:space="preserve"> </w:t>
      </w:r>
      <w:r w:rsidR="000D1AD2" w:rsidRPr="008D189E">
        <w:rPr>
          <w:rFonts w:ascii="Arial" w:hAnsi="Arial" w:cs="Arial"/>
          <w:b/>
          <w:bCs/>
          <w:sz w:val="22"/>
          <w:szCs w:val="22"/>
          <w:lang w:val="es-ES"/>
        </w:rPr>
        <w:t>EJECUCIÓ</w:t>
      </w:r>
      <w:r w:rsidR="00C97A1D" w:rsidRPr="008D189E">
        <w:rPr>
          <w:rFonts w:ascii="Arial" w:hAnsi="Arial" w:cs="Arial"/>
          <w:b/>
          <w:bCs/>
          <w:sz w:val="22"/>
          <w:szCs w:val="22"/>
          <w:lang w:val="es-ES"/>
        </w:rPr>
        <w:t>N DE PAGOS</w:t>
      </w:r>
      <w:r w:rsidR="008D189E">
        <w:rPr>
          <w:rFonts w:ascii="Arial" w:hAnsi="Arial" w:cs="Arial"/>
          <w:b/>
          <w:bCs/>
          <w:sz w:val="22"/>
          <w:szCs w:val="22"/>
          <w:lang w:val="es-ES"/>
        </w:rPr>
        <w:t xml:space="preserve">: </w:t>
      </w:r>
      <w:r w:rsidR="00833B84" w:rsidRPr="008D189E">
        <w:rPr>
          <w:rFonts w:ascii="Arial" w:hAnsi="Arial" w:cs="Arial"/>
          <w:sz w:val="22"/>
          <w:szCs w:val="22"/>
          <w:lang w:val="es-ES"/>
        </w:rPr>
        <w:t>N</w:t>
      </w:r>
      <w:r w:rsidR="002728AE">
        <w:rPr>
          <w:rFonts w:ascii="Arial" w:hAnsi="Arial" w:cs="Arial"/>
          <w:sz w:val="22"/>
          <w:szCs w:val="22"/>
          <w:lang w:val="es-ES"/>
        </w:rPr>
        <w:t>o aplica</w:t>
      </w:r>
    </w:p>
    <w:p w14:paraId="79B99ECE" w14:textId="77777777" w:rsidR="00E90F0D" w:rsidRDefault="00E90F0D" w:rsidP="00F11DBF">
      <w:pPr>
        <w:jc w:val="both"/>
        <w:rPr>
          <w:rFonts w:ascii="Arial" w:hAnsi="Arial" w:cs="Arial"/>
          <w:color w:val="000000" w:themeColor="text1"/>
          <w:sz w:val="22"/>
          <w:szCs w:val="22"/>
          <w:lang w:val="es-CO" w:eastAsia="es-CO"/>
        </w:rPr>
      </w:pPr>
    </w:p>
    <w:p w14:paraId="14DB199F" w14:textId="77777777" w:rsidR="00E90F0D" w:rsidRDefault="00E90F0D" w:rsidP="000D1AD2">
      <w:pPr>
        <w:pStyle w:val="Prrafodelista"/>
        <w:numPr>
          <w:ilvl w:val="0"/>
          <w:numId w:val="1"/>
        </w:numPr>
        <w:adjustRightInd w:val="0"/>
        <w:spacing w:after="200" w:line="276" w:lineRule="auto"/>
        <w:ind w:left="0" w:right="-1" w:firstLine="0"/>
        <w:jc w:val="both"/>
        <w:rPr>
          <w:rFonts w:ascii="Arial" w:hAnsi="Arial" w:cs="Arial"/>
          <w:b/>
          <w:bCs/>
          <w:color w:val="000000" w:themeColor="text1"/>
          <w:sz w:val="22"/>
          <w:szCs w:val="22"/>
        </w:rPr>
      </w:pPr>
      <w:r w:rsidRPr="0070036C">
        <w:rPr>
          <w:rFonts w:ascii="Arial" w:hAnsi="Arial" w:cs="Arial"/>
          <w:b/>
          <w:bCs/>
          <w:color w:val="000000" w:themeColor="text1"/>
          <w:sz w:val="22"/>
          <w:szCs w:val="22"/>
        </w:rPr>
        <w:t>ANTECEDENTES Y SOPORTES PARA DETERMINAR EL BALANCE FINANCIERO</w:t>
      </w:r>
    </w:p>
    <w:p w14:paraId="3472B0B2" w14:textId="77777777" w:rsidR="00E90F0D" w:rsidRDefault="00E90F0D" w:rsidP="000D1AD2">
      <w:pPr>
        <w:pStyle w:val="Prrafodelista"/>
        <w:adjustRightInd w:val="0"/>
        <w:spacing w:after="200" w:line="276" w:lineRule="auto"/>
        <w:ind w:left="0" w:right="-1"/>
        <w:jc w:val="both"/>
        <w:rPr>
          <w:rFonts w:ascii="Arial" w:hAnsi="Arial" w:cs="Arial"/>
          <w:b/>
          <w:bCs/>
          <w:color w:val="000000" w:themeColor="text1"/>
          <w:sz w:val="22"/>
          <w:szCs w:val="22"/>
        </w:rPr>
      </w:pPr>
    </w:p>
    <w:p w14:paraId="53CDC71B" w14:textId="227E5098" w:rsidR="000C5611" w:rsidRDefault="0026475B" w:rsidP="000C5611">
      <w:pPr>
        <w:pStyle w:val="Prrafodelista"/>
        <w:adjustRightInd w:val="0"/>
        <w:spacing w:after="200" w:line="276" w:lineRule="auto"/>
        <w:ind w:left="0" w:right="-1"/>
        <w:jc w:val="both"/>
        <w:rPr>
          <w:rFonts w:ascii="Arial" w:hAnsi="Arial" w:cs="Arial"/>
          <w:b/>
          <w:bCs/>
          <w:color w:val="000000" w:themeColor="text1"/>
          <w:sz w:val="22"/>
          <w:szCs w:val="22"/>
        </w:rPr>
      </w:pPr>
      <w:r w:rsidRPr="00961B6E">
        <w:rPr>
          <w:rFonts w:ascii="Arial" w:hAnsi="Arial" w:cs="Arial"/>
          <w:color w:val="000000" w:themeColor="text1"/>
          <w:sz w:val="22"/>
          <w:szCs w:val="22"/>
        </w:rPr>
        <w:t>Que, conforme a lo anterior</w:t>
      </w:r>
      <w:r>
        <w:rPr>
          <w:rFonts w:ascii="Arial" w:hAnsi="Arial" w:cs="Arial"/>
          <w:color w:val="000000" w:themeColor="text1"/>
          <w:sz w:val="22"/>
          <w:szCs w:val="22"/>
        </w:rPr>
        <w:t xml:space="preserve"> </w:t>
      </w:r>
      <w:r w:rsidR="000C5611">
        <w:rPr>
          <w:rFonts w:ascii="Arial" w:hAnsi="Arial" w:cs="Arial"/>
          <w:color w:val="000000" w:themeColor="text1"/>
          <w:sz w:val="22"/>
          <w:szCs w:val="22"/>
        </w:rPr>
        <w:t xml:space="preserve">no </w:t>
      </w:r>
      <w:r w:rsidRPr="00961B6E">
        <w:rPr>
          <w:rFonts w:ascii="Arial" w:hAnsi="Arial" w:cs="Arial"/>
          <w:color w:val="000000" w:themeColor="text1"/>
          <w:sz w:val="22"/>
          <w:szCs w:val="22"/>
        </w:rPr>
        <w:t>se relaciona</w:t>
      </w:r>
      <w:r w:rsidR="000C5611">
        <w:rPr>
          <w:rFonts w:ascii="Arial" w:hAnsi="Arial" w:cs="Arial"/>
          <w:color w:val="000000" w:themeColor="text1"/>
          <w:sz w:val="22"/>
          <w:szCs w:val="22"/>
        </w:rPr>
        <w:t xml:space="preserve"> </w:t>
      </w:r>
      <w:r w:rsidRPr="00961B6E">
        <w:rPr>
          <w:rFonts w:ascii="Arial" w:hAnsi="Arial" w:cs="Arial"/>
          <w:color w:val="000000" w:themeColor="text1"/>
          <w:sz w:val="22"/>
          <w:szCs w:val="22"/>
        </w:rPr>
        <w:t>balance financiero</w:t>
      </w:r>
      <w:r w:rsidR="000C5611">
        <w:rPr>
          <w:rFonts w:ascii="Arial" w:hAnsi="Arial" w:cs="Arial"/>
          <w:color w:val="000000" w:themeColor="text1"/>
          <w:sz w:val="22"/>
          <w:szCs w:val="22"/>
        </w:rPr>
        <w:t xml:space="preserve"> al contrato </w:t>
      </w:r>
      <w:r w:rsidR="000C5611">
        <w:rPr>
          <w:rFonts w:ascii="Arial" w:hAnsi="Arial" w:cs="Arial"/>
          <w:b/>
          <w:bCs/>
          <w:color w:val="000000" w:themeColor="text1"/>
          <w:sz w:val="22"/>
          <w:szCs w:val="22"/>
        </w:rPr>
        <w:t>CAO-0014-2019.</w:t>
      </w:r>
    </w:p>
    <w:p w14:paraId="14C95E0B" w14:textId="77777777" w:rsidR="00DC642C" w:rsidRDefault="00DC642C" w:rsidP="000C5611">
      <w:pPr>
        <w:pStyle w:val="Prrafodelista"/>
        <w:adjustRightInd w:val="0"/>
        <w:spacing w:after="200" w:line="276" w:lineRule="auto"/>
        <w:ind w:left="0" w:right="-1"/>
        <w:jc w:val="both"/>
        <w:rPr>
          <w:rFonts w:ascii="Arial" w:hAnsi="Arial" w:cs="Arial"/>
          <w:b/>
          <w:bCs/>
          <w:color w:val="000000" w:themeColor="text1"/>
          <w:sz w:val="22"/>
          <w:szCs w:val="22"/>
        </w:rPr>
      </w:pPr>
    </w:p>
    <w:p w14:paraId="13DDBC90" w14:textId="4C0E3C8B" w:rsidR="00DC642C" w:rsidRDefault="00DC642C" w:rsidP="00DC642C">
      <w:pPr>
        <w:pStyle w:val="Prrafodelista"/>
        <w:numPr>
          <w:ilvl w:val="0"/>
          <w:numId w:val="1"/>
        </w:numPr>
        <w:adjustRightInd w:val="0"/>
        <w:spacing w:after="200" w:line="276" w:lineRule="auto"/>
        <w:ind w:right="-1"/>
        <w:jc w:val="both"/>
        <w:rPr>
          <w:rFonts w:ascii="Arial" w:hAnsi="Arial" w:cs="Arial"/>
          <w:color w:val="000000" w:themeColor="text1"/>
          <w:sz w:val="22"/>
          <w:szCs w:val="22"/>
        </w:rPr>
      </w:pPr>
      <w:r w:rsidRPr="00DC642C">
        <w:rPr>
          <w:rFonts w:ascii="Arial" w:hAnsi="Arial" w:cs="Arial"/>
          <w:b/>
          <w:bCs/>
          <w:color w:val="000000" w:themeColor="text1"/>
          <w:sz w:val="22"/>
          <w:szCs w:val="22"/>
        </w:rPr>
        <w:t>RENDIMIENTOS FINANCIEROS Y SU INGRESO AL TESORO NACIONAL:</w:t>
      </w:r>
      <w:r>
        <w:rPr>
          <w:rFonts w:ascii="Arial" w:hAnsi="Arial" w:cs="Arial"/>
          <w:b/>
          <w:bCs/>
          <w:color w:val="000000" w:themeColor="text1"/>
          <w:sz w:val="22"/>
          <w:szCs w:val="22"/>
        </w:rPr>
        <w:t xml:space="preserve"> </w:t>
      </w:r>
      <w:r w:rsidRPr="00DC642C">
        <w:rPr>
          <w:rFonts w:ascii="Arial" w:hAnsi="Arial" w:cs="Arial"/>
          <w:color w:val="000000" w:themeColor="text1"/>
          <w:sz w:val="22"/>
          <w:szCs w:val="22"/>
        </w:rPr>
        <w:t>N</w:t>
      </w:r>
      <w:r w:rsidR="002728AE">
        <w:rPr>
          <w:rFonts w:ascii="Arial" w:hAnsi="Arial" w:cs="Arial"/>
          <w:color w:val="000000" w:themeColor="text1"/>
          <w:sz w:val="22"/>
          <w:szCs w:val="22"/>
        </w:rPr>
        <w:t>o aplica</w:t>
      </w:r>
    </w:p>
    <w:p w14:paraId="22509E17" w14:textId="77777777" w:rsidR="00DC642C" w:rsidRDefault="00DC642C" w:rsidP="00DC642C">
      <w:pPr>
        <w:pStyle w:val="Prrafodelista"/>
        <w:adjustRightInd w:val="0"/>
        <w:spacing w:after="200" w:line="276" w:lineRule="auto"/>
        <w:ind w:left="360" w:right="-1"/>
        <w:jc w:val="both"/>
        <w:rPr>
          <w:rFonts w:ascii="Arial" w:hAnsi="Arial" w:cs="Arial"/>
          <w:color w:val="000000" w:themeColor="text1"/>
          <w:sz w:val="22"/>
          <w:szCs w:val="22"/>
        </w:rPr>
      </w:pPr>
    </w:p>
    <w:p w14:paraId="229A47D9" w14:textId="59358067" w:rsidR="00DC642C" w:rsidRDefault="00DC642C" w:rsidP="00DC642C">
      <w:pPr>
        <w:pStyle w:val="Prrafodelista"/>
        <w:numPr>
          <w:ilvl w:val="0"/>
          <w:numId w:val="1"/>
        </w:numPr>
        <w:adjustRightInd w:val="0"/>
        <w:spacing w:after="200" w:line="276" w:lineRule="auto"/>
        <w:ind w:right="-1"/>
        <w:jc w:val="both"/>
        <w:rPr>
          <w:rFonts w:ascii="Arial" w:hAnsi="Arial" w:cs="Arial"/>
          <w:color w:val="000000" w:themeColor="text1"/>
          <w:sz w:val="22"/>
          <w:szCs w:val="22"/>
        </w:rPr>
      </w:pPr>
      <w:r w:rsidRPr="00DC642C">
        <w:rPr>
          <w:rFonts w:ascii="Arial" w:hAnsi="Arial" w:cs="Arial"/>
          <w:b/>
          <w:bCs/>
          <w:color w:val="000000" w:themeColor="text1"/>
          <w:sz w:val="22"/>
          <w:szCs w:val="22"/>
        </w:rPr>
        <w:t>EJECUCIÓN DE LOS RECURSOS POR PARTE DEL TERCERO APORTADOS POR EL MINISTERIO:</w:t>
      </w:r>
      <w:r>
        <w:rPr>
          <w:rFonts w:ascii="Arial" w:hAnsi="Arial" w:cs="Arial"/>
          <w:b/>
          <w:bCs/>
          <w:color w:val="000000" w:themeColor="text1"/>
          <w:sz w:val="22"/>
          <w:szCs w:val="22"/>
        </w:rPr>
        <w:t xml:space="preserve"> </w:t>
      </w:r>
      <w:r w:rsidRPr="00DC642C">
        <w:rPr>
          <w:rFonts w:ascii="Arial" w:hAnsi="Arial" w:cs="Arial"/>
          <w:color w:val="000000" w:themeColor="text1"/>
          <w:sz w:val="22"/>
          <w:szCs w:val="22"/>
        </w:rPr>
        <w:t>N</w:t>
      </w:r>
      <w:r w:rsidR="002728AE">
        <w:rPr>
          <w:rFonts w:ascii="Arial" w:hAnsi="Arial" w:cs="Arial"/>
          <w:color w:val="000000" w:themeColor="text1"/>
          <w:sz w:val="22"/>
          <w:szCs w:val="22"/>
        </w:rPr>
        <w:t>o aplica</w:t>
      </w:r>
    </w:p>
    <w:p w14:paraId="1FF82B79" w14:textId="77777777" w:rsidR="00DC642C" w:rsidRPr="00DC642C" w:rsidRDefault="00DC642C" w:rsidP="00DC642C">
      <w:pPr>
        <w:pStyle w:val="Prrafodelista"/>
        <w:rPr>
          <w:rFonts w:ascii="Arial" w:hAnsi="Arial" w:cs="Arial"/>
          <w:color w:val="000000" w:themeColor="text1"/>
          <w:sz w:val="22"/>
          <w:szCs w:val="22"/>
        </w:rPr>
      </w:pPr>
    </w:p>
    <w:p w14:paraId="09D3DDFF" w14:textId="77777777" w:rsidR="00DC642C" w:rsidRPr="00DC642C" w:rsidRDefault="00DC642C" w:rsidP="00DC642C">
      <w:pPr>
        <w:pStyle w:val="Prrafodelista"/>
        <w:adjustRightInd w:val="0"/>
        <w:spacing w:after="200" w:line="276" w:lineRule="auto"/>
        <w:ind w:left="360" w:right="-1"/>
        <w:jc w:val="both"/>
        <w:rPr>
          <w:rFonts w:ascii="Arial" w:hAnsi="Arial" w:cs="Arial"/>
          <w:color w:val="000000" w:themeColor="text1"/>
          <w:sz w:val="22"/>
          <w:szCs w:val="22"/>
        </w:rPr>
      </w:pPr>
    </w:p>
    <w:p w14:paraId="053C599D" w14:textId="748BDC70" w:rsidR="00DC642C" w:rsidRPr="00DC642C" w:rsidRDefault="00DC642C" w:rsidP="00DC642C">
      <w:pPr>
        <w:pStyle w:val="Prrafodelista"/>
        <w:numPr>
          <w:ilvl w:val="0"/>
          <w:numId w:val="1"/>
        </w:numPr>
        <w:adjustRightInd w:val="0"/>
        <w:spacing w:after="200" w:line="276" w:lineRule="auto"/>
        <w:ind w:right="-1"/>
        <w:jc w:val="both"/>
        <w:rPr>
          <w:rFonts w:ascii="Arial" w:hAnsi="Arial" w:cs="Arial"/>
          <w:b/>
          <w:bCs/>
          <w:color w:val="000000" w:themeColor="text1"/>
          <w:sz w:val="22"/>
          <w:szCs w:val="22"/>
        </w:rPr>
      </w:pPr>
      <w:r w:rsidRPr="00DC642C">
        <w:rPr>
          <w:rFonts w:ascii="Arial" w:hAnsi="Arial" w:cs="Arial"/>
          <w:b/>
          <w:bCs/>
          <w:color w:val="000000" w:themeColor="text1"/>
          <w:sz w:val="22"/>
          <w:szCs w:val="22"/>
        </w:rPr>
        <w:t>REINTEGRO DE RECURSOS NO EJECUTADOS:</w:t>
      </w:r>
      <w:r>
        <w:rPr>
          <w:rFonts w:ascii="Arial" w:hAnsi="Arial" w:cs="Arial"/>
          <w:b/>
          <w:bCs/>
          <w:color w:val="000000" w:themeColor="text1"/>
          <w:sz w:val="22"/>
          <w:szCs w:val="22"/>
        </w:rPr>
        <w:t xml:space="preserve"> </w:t>
      </w:r>
      <w:r w:rsidRPr="00DC642C">
        <w:rPr>
          <w:rFonts w:ascii="Arial" w:hAnsi="Arial" w:cs="Arial"/>
          <w:color w:val="000000" w:themeColor="text1"/>
          <w:sz w:val="22"/>
          <w:szCs w:val="22"/>
        </w:rPr>
        <w:t>N</w:t>
      </w:r>
      <w:r w:rsidR="002728AE">
        <w:rPr>
          <w:rFonts w:ascii="Arial" w:hAnsi="Arial" w:cs="Arial"/>
          <w:color w:val="000000" w:themeColor="text1"/>
          <w:sz w:val="22"/>
          <w:szCs w:val="22"/>
        </w:rPr>
        <w:t>o aplica</w:t>
      </w:r>
    </w:p>
    <w:p w14:paraId="30B6AF08" w14:textId="77777777" w:rsidR="00DC642C" w:rsidRPr="00DC642C" w:rsidRDefault="00DC642C" w:rsidP="00DC642C">
      <w:pPr>
        <w:pStyle w:val="Prrafodelista"/>
        <w:adjustRightInd w:val="0"/>
        <w:spacing w:after="200" w:line="276" w:lineRule="auto"/>
        <w:ind w:left="360" w:right="-1"/>
        <w:jc w:val="both"/>
        <w:rPr>
          <w:rFonts w:ascii="Arial" w:hAnsi="Arial" w:cs="Arial"/>
          <w:b/>
          <w:bCs/>
          <w:color w:val="000000" w:themeColor="text1"/>
          <w:sz w:val="22"/>
          <w:szCs w:val="22"/>
        </w:rPr>
      </w:pPr>
      <w:commentRangeStart w:id="13"/>
    </w:p>
    <w:p w14:paraId="60531DBD" w14:textId="17DFAD8B" w:rsidR="00F11DBF" w:rsidRPr="00E8738F" w:rsidRDefault="00F11DBF" w:rsidP="000D1AD2">
      <w:pPr>
        <w:pStyle w:val="Prrafodelista"/>
        <w:numPr>
          <w:ilvl w:val="0"/>
          <w:numId w:val="1"/>
        </w:numPr>
        <w:autoSpaceDE/>
        <w:autoSpaceDN/>
        <w:spacing w:line="276" w:lineRule="auto"/>
        <w:ind w:left="0" w:firstLine="0"/>
        <w:contextualSpacing w:val="0"/>
        <w:jc w:val="both"/>
        <w:rPr>
          <w:rFonts w:ascii="Arial" w:hAnsi="Arial" w:cs="Arial"/>
          <w:b/>
          <w:bCs/>
          <w:color w:val="000000" w:themeColor="text1"/>
          <w:sz w:val="22"/>
          <w:szCs w:val="22"/>
        </w:rPr>
      </w:pPr>
      <w:r w:rsidRPr="0070036C">
        <w:rPr>
          <w:rFonts w:ascii="Arial" w:hAnsi="Arial" w:cs="Arial"/>
          <w:color w:val="000000" w:themeColor="text1"/>
          <w:sz w:val="22"/>
          <w:szCs w:val="22"/>
        </w:rPr>
        <w:t>Que</w:t>
      </w:r>
      <w:r>
        <w:rPr>
          <w:rFonts w:ascii="Arial" w:hAnsi="Arial" w:cs="Arial"/>
          <w:color w:val="000000" w:themeColor="text1"/>
          <w:sz w:val="22"/>
          <w:szCs w:val="22"/>
        </w:rPr>
        <w:t>,</w:t>
      </w:r>
      <w:r w:rsidRPr="0070036C">
        <w:rPr>
          <w:rFonts w:ascii="Arial" w:hAnsi="Arial" w:cs="Arial"/>
          <w:color w:val="000000" w:themeColor="text1"/>
          <w:sz w:val="22"/>
          <w:szCs w:val="22"/>
        </w:rPr>
        <w:t xml:space="preserve"> la certificación de cumplimiento suscrit</w:t>
      </w:r>
      <w:r w:rsidR="002728AE">
        <w:rPr>
          <w:rFonts w:ascii="Arial" w:hAnsi="Arial" w:cs="Arial"/>
          <w:color w:val="000000" w:themeColor="text1"/>
          <w:sz w:val="22"/>
          <w:szCs w:val="22"/>
        </w:rPr>
        <w:t>a</w:t>
      </w:r>
      <w:r w:rsidRPr="0070036C">
        <w:rPr>
          <w:rFonts w:ascii="Arial" w:hAnsi="Arial" w:cs="Arial"/>
          <w:color w:val="000000" w:themeColor="text1"/>
          <w:sz w:val="22"/>
          <w:szCs w:val="22"/>
        </w:rPr>
        <w:t xml:space="preserve"> por </w:t>
      </w:r>
      <w:r w:rsidR="002728AE">
        <w:rPr>
          <w:rFonts w:ascii="Arial" w:hAnsi="Arial" w:cs="Arial"/>
          <w:color w:val="000000" w:themeColor="text1"/>
          <w:sz w:val="22"/>
          <w:szCs w:val="22"/>
        </w:rPr>
        <w:t xml:space="preserve">la </w:t>
      </w:r>
      <w:r w:rsidRPr="0070036C">
        <w:rPr>
          <w:rFonts w:ascii="Arial" w:hAnsi="Arial" w:cs="Arial"/>
          <w:color w:val="000000" w:themeColor="text1"/>
          <w:sz w:val="22"/>
          <w:szCs w:val="22"/>
        </w:rPr>
        <w:t>supervisor</w:t>
      </w:r>
      <w:r w:rsidR="002728AE">
        <w:rPr>
          <w:rFonts w:ascii="Arial" w:hAnsi="Arial" w:cs="Arial"/>
          <w:color w:val="000000" w:themeColor="text1"/>
          <w:sz w:val="22"/>
          <w:szCs w:val="22"/>
        </w:rPr>
        <w:t xml:space="preserve">a </w:t>
      </w:r>
      <w:r w:rsidRPr="0070036C">
        <w:rPr>
          <w:rFonts w:ascii="Arial" w:hAnsi="Arial" w:cs="Arial"/>
          <w:color w:val="000000" w:themeColor="text1"/>
          <w:sz w:val="22"/>
          <w:szCs w:val="22"/>
        </w:rPr>
        <w:t>del contrato con memorando radicado</w:t>
      </w:r>
      <w:r w:rsidR="00BE111A">
        <w:rPr>
          <w:rFonts w:ascii="Arial" w:hAnsi="Arial" w:cs="Arial"/>
          <w:color w:val="000000" w:themeColor="text1"/>
          <w:sz w:val="22"/>
          <w:szCs w:val="22"/>
        </w:rPr>
        <w:t xml:space="preserve"> No. 3-2026-013888</w:t>
      </w:r>
      <w:r w:rsidR="00C256A4" w:rsidRPr="009914F6">
        <w:rPr>
          <w:rFonts w:ascii="Arial" w:hAnsi="Arial" w:cs="Arial"/>
          <w:sz w:val="22"/>
          <w:szCs w:val="22"/>
        </w:rPr>
        <w:t xml:space="preserve"> </w:t>
      </w:r>
      <w:r w:rsidRPr="0070036C">
        <w:rPr>
          <w:rFonts w:ascii="Arial" w:hAnsi="Arial" w:cs="Arial"/>
          <w:color w:val="000000" w:themeColor="text1"/>
          <w:sz w:val="22"/>
          <w:szCs w:val="22"/>
        </w:rPr>
        <w:t>de fecha</w:t>
      </w:r>
      <w:r w:rsidRPr="00E8738F">
        <w:rPr>
          <w:rFonts w:ascii="Arial" w:hAnsi="Arial" w:cs="Arial"/>
          <w:b/>
          <w:bCs/>
          <w:color w:val="000000" w:themeColor="text1"/>
          <w:sz w:val="22"/>
          <w:szCs w:val="22"/>
        </w:rPr>
        <w:t xml:space="preserve"> </w:t>
      </w:r>
      <w:r w:rsidR="00BE111A">
        <w:rPr>
          <w:rFonts w:ascii="Arial" w:hAnsi="Arial" w:cs="Arial"/>
          <w:sz w:val="22"/>
          <w:szCs w:val="22"/>
        </w:rPr>
        <w:t>06-03-2026</w:t>
      </w:r>
      <w:r w:rsidRPr="00117CAE">
        <w:rPr>
          <w:rFonts w:ascii="Arial" w:hAnsi="Arial" w:cs="Arial"/>
          <w:color w:val="AEAAAA" w:themeColor="background2" w:themeShade="BF"/>
          <w:sz w:val="22"/>
          <w:szCs w:val="22"/>
        </w:rPr>
        <w:t>,</w:t>
      </w:r>
      <w:r w:rsidRPr="0070036C">
        <w:rPr>
          <w:rFonts w:ascii="Arial" w:hAnsi="Arial" w:cs="Arial"/>
          <w:b/>
          <w:bCs/>
          <w:color w:val="AEAAAA" w:themeColor="background2" w:themeShade="BF"/>
          <w:sz w:val="22"/>
          <w:szCs w:val="22"/>
        </w:rPr>
        <w:t xml:space="preserve"> </w:t>
      </w:r>
      <w:r w:rsidRPr="0070036C">
        <w:rPr>
          <w:rFonts w:ascii="Arial" w:hAnsi="Arial" w:cs="Arial"/>
          <w:color w:val="000000" w:themeColor="text1"/>
          <w:sz w:val="22"/>
          <w:szCs w:val="22"/>
        </w:rPr>
        <w:t xml:space="preserve">manifestó el cumplimiento de las obligaciones por parte de </w:t>
      </w:r>
      <w:r w:rsidR="00F20DE1" w:rsidRPr="00F20DE1">
        <w:rPr>
          <w:rFonts w:ascii="Arial" w:hAnsi="Arial" w:cs="Arial"/>
          <w:b/>
          <w:color w:val="000000" w:themeColor="text1"/>
          <w:sz w:val="24"/>
          <w:szCs w:val="24"/>
        </w:rPr>
        <w:t>ARCRECIFRONT.</w:t>
      </w:r>
      <w:commentRangeEnd w:id="13"/>
      <w:r w:rsidR="00C94D45" w:rsidRPr="00E8738F">
        <w:rPr>
          <w:rStyle w:val="Refdecomentario"/>
          <w:rFonts w:ascii="Arial" w:hAnsi="Arial" w:cs="Arial"/>
          <w:b/>
          <w:bCs/>
          <w:color w:val="000000" w:themeColor="text1"/>
          <w:sz w:val="22"/>
          <w:szCs w:val="22"/>
        </w:rPr>
        <w:commentReference w:id="13"/>
      </w:r>
    </w:p>
    <w:p w14:paraId="6FA8C442" w14:textId="77777777" w:rsidR="00F11DBF" w:rsidRPr="0070036C" w:rsidRDefault="00F11DBF" w:rsidP="000D1AD2">
      <w:pPr>
        <w:snapToGrid w:val="0"/>
        <w:spacing w:line="276" w:lineRule="auto"/>
        <w:jc w:val="both"/>
        <w:rPr>
          <w:rFonts w:ascii="Arial" w:hAnsi="Arial" w:cs="Arial"/>
          <w:color w:val="000000" w:themeColor="text1"/>
          <w:sz w:val="22"/>
          <w:szCs w:val="22"/>
        </w:rPr>
      </w:pPr>
    </w:p>
    <w:p w14:paraId="387E07B2" w14:textId="1C7EDE44" w:rsidR="00F11DBF" w:rsidRPr="0070036C" w:rsidRDefault="00F11DBF" w:rsidP="000D1AD2">
      <w:pPr>
        <w:pStyle w:val="Prrafodelista"/>
        <w:numPr>
          <w:ilvl w:val="0"/>
          <w:numId w:val="1"/>
        </w:numPr>
        <w:adjustRightInd w:val="0"/>
        <w:snapToGrid w:val="0"/>
        <w:spacing w:after="200" w:line="276" w:lineRule="auto"/>
        <w:ind w:left="0" w:right="-1" w:firstLine="0"/>
        <w:jc w:val="both"/>
        <w:rPr>
          <w:rFonts w:ascii="Arial" w:hAnsi="Arial" w:cs="Arial"/>
          <w:b/>
          <w:bCs/>
          <w:color w:val="000000" w:themeColor="text1"/>
          <w:sz w:val="22"/>
          <w:szCs w:val="22"/>
        </w:rPr>
      </w:pPr>
      <w:commentRangeStart w:id="14"/>
      <w:r w:rsidRPr="0070036C">
        <w:rPr>
          <w:rFonts w:ascii="Arial" w:hAnsi="Arial" w:cs="Arial"/>
          <w:sz w:val="22"/>
          <w:szCs w:val="22"/>
        </w:rPr>
        <w:t xml:space="preserve">Que, de conformidad con lo dispuesto por el artículo 50 de la Ley 789 de 2002, la supervisión deja constancia de la verificación del pago de las obligaciones al sistema de seguridad social integral y parafiscales por parte de </w:t>
      </w:r>
      <w:r w:rsidRPr="00E8738F">
        <w:rPr>
          <w:rFonts w:ascii="Arial" w:hAnsi="Arial" w:cs="Arial"/>
          <w:b/>
          <w:color w:val="000000" w:themeColor="text1"/>
          <w:sz w:val="22"/>
          <w:szCs w:val="22"/>
          <w:lang w:val="es-MX"/>
        </w:rPr>
        <w:t>EL CONTRATISTA</w:t>
      </w:r>
      <w:r w:rsidRPr="00E8738F">
        <w:rPr>
          <w:rFonts w:ascii="Arial" w:hAnsi="Arial" w:cs="Arial"/>
          <w:b/>
          <w:color w:val="000000" w:themeColor="text1"/>
          <w:sz w:val="22"/>
          <w:szCs w:val="22"/>
        </w:rPr>
        <w:t xml:space="preserve"> </w:t>
      </w:r>
      <w:r w:rsidRPr="00E8738F">
        <w:rPr>
          <w:rFonts w:ascii="Arial" w:hAnsi="Arial" w:cs="Arial"/>
          <w:color w:val="000000" w:themeColor="text1"/>
          <w:sz w:val="22"/>
          <w:szCs w:val="22"/>
          <w:lang w:val="es-CO" w:eastAsia="es-CO"/>
        </w:rPr>
        <w:t xml:space="preserve">durante toda su vigencia, </w:t>
      </w:r>
      <w:r w:rsidRPr="0070036C">
        <w:rPr>
          <w:rFonts w:ascii="Arial" w:hAnsi="Arial" w:cs="Arial"/>
          <w:sz w:val="22"/>
          <w:szCs w:val="22"/>
        </w:rPr>
        <w:t>lo cual se acreditó mediante las certificaciones expedidas</w:t>
      </w:r>
      <w:r w:rsidR="00C256A4">
        <w:rPr>
          <w:rFonts w:ascii="Arial" w:hAnsi="Arial" w:cs="Arial"/>
          <w:sz w:val="22"/>
          <w:szCs w:val="22"/>
        </w:rPr>
        <w:t xml:space="preserve"> </w:t>
      </w:r>
      <w:r w:rsidRPr="00E8738F">
        <w:rPr>
          <w:rFonts w:ascii="Arial" w:hAnsi="Arial" w:cs="Arial"/>
          <w:color w:val="000000" w:themeColor="text1"/>
          <w:sz w:val="22"/>
          <w:szCs w:val="22"/>
          <w:lang w:val="es-CO" w:eastAsia="es-CO"/>
        </w:rPr>
        <w:t xml:space="preserve">y allegadas por </w:t>
      </w:r>
      <w:r w:rsidR="001E4A65" w:rsidRPr="00E8738F">
        <w:rPr>
          <w:rFonts w:ascii="Arial" w:hAnsi="Arial" w:cs="Arial"/>
          <w:color w:val="000000" w:themeColor="text1"/>
          <w:sz w:val="22"/>
          <w:szCs w:val="22"/>
          <w:lang w:val="es-CO" w:eastAsia="es-CO"/>
        </w:rPr>
        <w:t>este</w:t>
      </w:r>
      <w:r w:rsidRPr="00E8738F">
        <w:rPr>
          <w:rFonts w:ascii="Arial" w:hAnsi="Arial" w:cs="Arial"/>
          <w:color w:val="000000" w:themeColor="text1"/>
          <w:sz w:val="22"/>
          <w:szCs w:val="22"/>
          <w:lang w:val="es-CO" w:eastAsia="es-CO"/>
        </w:rPr>
        <w:t xml:space="preserve"> último para el trámite de cada pago</w:t>
      </w:r>
      <w:r w:rsidR="00C256A4">
        <w:rPr>
          <w:rFonts w:ascii="Arial" w:hAnsi="Arial" w:cs="Arial"/>
          <w:color w:val="A6A6A6" w:themeColor="background1" w:themeShade="A6"/>
          <w:sz w:val="22"/>
          <w:szCs w:val="22"/>
        </w:rPr>
        <w:t xml:space="preserve">, </w:t>
      </w:r>
      <w:r w:rsidRPr="00E8738F">
        <w:rPr>
          <w:rFonts w:ascii="Arial" w:hAnsi="Arial" w:cs="Arial"/>
          <w:color w:val="000000" w:themeColor="text1"/>
          <w:sz w:val="22"/>
          <w:szCs w:val="22"/>
          <w:lang w:val="es-CO" w:eastAsia="es-CO"/>
        </w:rPr>
        <w:t xml:space="preserve">así mismo </w:t>
      </w:r>
      <w:r w:rsidRPr="00E8738F">
        <w:rPr>
          <w:rFonts w:ascii="Arial" w:hAnsi="Arial" w:cs="Arial"/>
          <w:b/>
          <w:color w:val="000000" w:themeColor="text1"/>
          <w:sz w:val="22"/>
          <w:szCs w:val="22"/>
          <w:lang w:val="es-MX"/>
        </w:rPr>
        <w:t>EL CONTRATISTA</w:t>
      </w:r>
      <w:r w:rsidRPr="00E8738F">
        <w:rPr>
          <w:rFonts w:ascii="Arial" w:hAnsi="Arial" w:cs="Arial"/>
          <w:b/>
          <w:color w:val="000000" w:themeColor="text1"/>
          <w:sz w:val="22"/>
          <w:szCs w:val="22"/>
        </w:rPr>
        <w:t xml:space="preserve"> </w:t>
      </w:r>
      <w:r w:rsidRPr="00E8738F">
        <w:rPr>
          <w:rFonts w:ascii="Arial" w:hAnsi="Arial" w:cs="Arial"/>
          <w:color w:val="000000" w:themeColor="text1"/>
          <w:sz w:val="22"/>
          <w:szCs w:val="22"/>
          <w:lang w:val="es-CO" w:eastAsia="es-CO"/>
        </w:rPr>
        <w:t xml:space="preserve">certifica </w:t>
      </w:r>
      <w:commentRangeEnd w:id="14"/>
      <w:r w:rsidR="00D17DDA" w:rsidRPr="00E8738F">
        <w:rPr>
          <w:rStyle w:val="Refdecomentario"/>
          <w:rFonts w:ascii="Arial" w:hAnsi="Arial" w:cs="Arial"/>
          <w:color w:val="000000" w:themeColor="text1"/>
          <w:sz w:val="22"/>
          <w:szCs w:val="22"/>
          <w:lang w:val="es-CO" w:eastAsia="es-CO"/>
        </w:rPr>
        <w:commentReference w:id="14"/>
      </w:r>
      <w:r w:rsidRPr="00E8738F">
        <w:rPr>
          <w:rFonts w:ascii="Arial" w:hAnsi="Arial" w:cs="Arial"/>
          <w:color w:val="000000" w:themeColor="text1"/>
          <w:sz w:val="22"/>
          <w:szCs w:val="22"/>
          <w:lang w:val="es-CO" w:eastAsia="es-CO"/>
        </w:rPr>
        <w:t>que está al día respecto a estas obligaciones hasta la fecha de suscripción de este documento</w:t>
      </w:r>
      <w:r w:rsidR="00F714C2">
        <w:rPr>
          <w:rFonts w:ascii="Arial" w:hAnsi="Arial" w:cs="Arial"/>
          <w:color w:val="000000" w:themeColor="text1"/>
          <w:sz w:val="22"/>
          <w:szCs w:val="22"/>
          <w:lang w:val="es-CO" w:eastAsia="es-CO"/>
        </w:rPr>
        <w:t>.</w:t>
      </w:r>
    </w:p>
    <w:p w14:paraId="55FA0AE9" w14:textId="77777777" w:rsidR="00F11DBF" w:rsidRDefault="00F11DBF" w:rsidP="000D1AD2">
      <w:pPr>
        <w:pStyle w:val="Prrafodelista"/>
        <w:adjustRightInd w:val="0"/>
        <w:spacing w:after="200" w:line="276" w:lineRule="auto"/>
        <w:ind w:right="-1"/>
        <w:jc w:val="both"/>
        <w:rPr>
          <w:rFonts w:ascii="Arial" w:hAnsi="Arial" w:cs="Arial"/>
          <w:color w:val="000000" w:themeColor="text1"/>
          <w:sz w:val="22"/>
          <w:szCs w:val="22"/>
        </w:rPr>
      </w:pPr>
    </w:p>
    <w:p w14:paraId="74815EEA" w14:textId="7B115DD2" w:rsidR="00F11DBF" w:rsidRPr="00E90F0D" w:rsidRDefault="00F11DBF" w:rsidP="000D1AD2">
      <w:pPr>
        <w:pStyle w:val="Prrafodelista"/>
        <w:numPr>
          <w:ilvl w:val="0"/>
          <w:numId w:val="1"/>
        </w:numPr>
        <w:adjustRightInd w:val="0"/>
        <w:spacing w:after="200" w:line="276" w:lineRule="auto"/>
        <w:ind w:left="0" w:right="-1" w:firstLine="0"/>
        <w:jc w:val="both"/>
        <w:rPr>
          <w:rFonts w:ascii="Arial" w:hAnsi="Arial" w:cs="Arial"/>
          <w:sz w:val="22"/>
          <w:szCs w:val="22"/>
        </w:rPr>
      </w:pPr>
      <w:r w:rsidRPr="00B34588">
        <w:rPr>
          <w:rFonts w:ascii="Arial" w:hAnsi="Arial" w:cs="Arial"/>
          <w:color w:val="000000" w:themeColor="text1"/>
          <w:sz w:val="22"/>
          <w:szCs w:val="22"/>
        </w:rPr>
        <w:t>Que</w:t>
      </w:r>
      <w:r w:rsidR="000C5611">
        <w:rPr>
          <w:rFonts w:ascii="Arial" w:hAnsi="Arial" w:cs="Arial"/>
          <w:color w:val="000000" w:themeColor="text1"/>
          <w:sz w:val="22"/>
          <w:szCs w:val="22"/>
        </w:rPr>
        <w:t xml:space="preserve">, durante la ejecución del contrato </w:t>
      </w:r>
      <w:r w:rsidRPr="0070036C">
        <w:rPr>
          <w:rFonts w:ascii="Arial" w:hAnsi="Arial" w:cs="Arial"/>
          <w:b/>
          <w:bCs/>
          <w:color w:val="000000" w:themeColor="text1"/>
          <w:sz w:val="22"/>
          <w:szCs w:val="22"/>
        </w:rPr>
        <w:t xml:space="preserve">EL </w:t>
      </w:r>
      <w:r w:rsidRPr="00B34588">
        <w:rPr>
          <w:rFonts w:ascii="Arial" w:hAnsi="Arial" w:cs="Arial"/>
          <w:b/>
          <w:color w:val="000000" w:themeColor="text1"/>
          <w:sz w:val="22"/>
          <w:szCs w:val="22"/>
        </w:rPr>
        <w:t>MINISTERIO</w:t>
      </w:r>
      <w:r w:rsidR="000C5611">
        <w:rPr>
          <w:rFonts w:ascii="Arial" w:hAnsi="Arial" w:cs="Arial"/>
          <w:color w:val="000000" w:themeColor="text1"/>
          <w:sz w:val="22"/>
          <w:szCs w:val="22"/>
        </w:rPr>
        <w:t xml:space="preserve"> no realizo desembolsos al </w:t>
      </w:r>
      <w:r w:rsidRPr="00B34588">
        <w:rPr>
          <w:rFonts w:ascii="Arial" w:hAnsi="Arial" w:cs="Arial"/>
          <w:b/>
          <w:color w:val="000000" w:themeColor="text1"/>
          <w:sz w:val="22"/>
          <w:szCs w:val="22"/>
        </w:rPr>
        <w:t>CONTRATISTA</w:t>
      </w:r>
      <w:r w:rsidR="000C5611">
        <w:rPr>
          <w:rFonts w:ascii="Arial" w:hAnsi="Arial" w:cs="Arial"/>
          <w:color w:val="000000" w:themeColor="text1"/>
          <w:sz w:val="22"/>
          <w:szCs w:val="22"/>
        </w:rPr>
        <w:t xml:space="preserve"> el cual </w:t>
      </w:r>
      <w:r w:rsidRPr="00B34588">
        <w:rPr>
          <w:rFonts w:ascii="Arial" w:hAnsi="Arial" w:cs="Arial"/>
          <w:sz w:val="22"/>
          <w:szCs w:val="22"/>
        </w:rPr>
        <w:t xml:space="preserve">prestó el servicio y presentó los productos exigidos </w:t>
      </w:r>
      <w:r w:rsidRPr="00B34588">
        <w:rPr>
          <w:rFonts w:ascii="Arial" w:hAnsi="Arial" w:cs="Arial"/>
          <w:color w:val="000000" w:themeColor="text1"/>
          <w:sz w:val="22"/>
          <w:szCs w:val="22"/>
        </w:rPr>
        <w:t xml:space="preserve">en el contrato de acuerdo </w:t>
      </w:r>
      <w:r w:rsidR="000C5611">
        <w:rPr>
          <w:rFonts w:ascii="Arial" w:hAnsi="Arial" w:cs="Arial"/>
          <w:color w:val="000000" w:themeColor="text1"/>
          <w:sz w:val="22"/>
          <w:szCs w:val="22"/>
        </w:rPr>
        <w:t xml:space="preserve">con lo </w:t>
      </w:r>
      <w:r w:rsidR="00DC642C">
        <w:rPr>
          <w:rFonts w:ascii="Arial" w:hAnsi="Arial" w:cs="Arial"/>
          <w:color w:val="000000" w:themeColor="text1"/>
          <w:sz w:val="22"/>
          <w:szCs w:val="22"/>
        </w:rPr>
        <w:t xml:space="preserve">pactado, los cuales </w:t>
      </w:r>
      <w:r w:rsidRPr="00B34588">
        <w:rPr>
          <w:rFonts w:ascii="Arial" w:hAnsi="Arial" w:cs="Arial"/>
          <w:color w:val="000000" w:themeColor="text1"/>
          <w:sz w:val="22"/>
          <w:szCs w:val="22"/>
        </w:rPr>
        <w:t>reposan de forma</w:t>
      </w:r>
      <w:r w:rsidR="00C256A4">
        <w:rPr>
          <w:rFonts w:ascii="Arial" w:hAnsi="Arial" w:cs="Arial"/>
          <w:color w:val="000000" w:themeColor="text1"/>
          <w:sz w:val="22"/>
          <w:szCs w:val="22"/>
        </w:rPr>
        <w:t xml:space="preserve"> </w:t>
      </w:r>
      <w:r w:rsidRPr="00B34588">
        <w:rPr>
          <w:rFonts w:ascii="Arial" w:hAnsi="Arial" w:cs="Arial"/>
          <w:color w:val="000000" w:themeColor="text1"/>
          <w:sz w:val="22"/>
          <w:szCs w:val="22"/>
        </w:rPr>
        <w:t>digital en el expediente contractual</w:t>
      </w:r>
      <w:r w:rsidRPr="00E90F0D">
        <w:rPr>
          <w:rFonts w:ascii="Arial" w:hAnsi="Arial" w:cs="Arial"/>
          <w:sz w:val="22"/>
          <w:szCs w:val="22"/>
        </w:rPr>
        <w:t>.</w:t>
      </w:r>
    </w:p>
    <w:p w14:paraId="222321C8" w14:textId="77777777" w:rsidR="00F11DBF" w:rsidRPr="00B34588" w:rsidRDefault="00F11DBF" w:rsidP="000D1AD2">
      <w:pPr>
        <w:pStyle w:val="Prrafodelista"/>
        <w:adjustRightInd w:val="0"/>
        <w:spacing w:after="200" w:line="276" w:lineRule="auto"/>
        <w:ind w:left="360" w:right="-1"/>
        <w:jc w:val="both"/>
        <w:rPr>
          <w:rFonts w:ascii="Arial" w:hAnsi="Arial" w:cs="Arial"/>
          <w:color w:val="000000" w:themeColor="text1"/>
          <w:sz w:val="22"/>
          <w:szCs w:val="22"/>
        </w:rPr>
      </w:pPr>
    </w:p>
    <w:p w14:paraId="38D3C95A" w14:textId="6449478F" w:rsidR="00F11DBF" w:rsidRPr="0070036C" w:rsidRDefault="00F11DBF" w:rsidP="000D1AD2">
      <w:pPr>
        <w:pStyle w:val="Prrafodelista"/>
        <w:numPr>
          <w:ilvl w:val="0"/>
          <w:numId w:val="1"/>
        </w:numPr>
        <w:autoSpaceDE/>
        <w:autoSpaceDN/>
        <w:spacing w:line="276" w:lineRule="auto"/>
        <w:ind w:left="0" w:firstLine="0"/>
        <w:contextualSpacing w:val="0"/>
        <w:jc w:val="both"/>
        <w:rPr>
          <w:rFonts w:ascii="Arial" w:hAnsi="Arial" w:cs="Arial"/>
          <w:sz w:val="22"/>
          <w:szCs w:val="22"/>
          <w:lang w:val="es-CO" w:eastAsia="es-CO"/>
        </w:rPr>
      </w:pPr>
      <w:r w:rsidRPr="00032225">
        <w:rPr>
          <w:rFonts w:ascii="Arial" w:hAnsi="Arial" w:cs="Arial"/>
          <w:color w:val="000000" w:themeColor="text1"/>
          <w:sz w:val="22"/>
          <w:szCs w:val="22"/>
          <w:lang w:val="es-CO" w:eastAsia="es-CO"/>
        </w:rPr>
        <w:t>Que</w:t>
      </w:r>
      <w:r>
        <w:rPr>
          <w:rFonts w:ascii="Arial" w:hAnsi="Arial" w:cs="Arial"/>
          <w:color w:val="000000" w:themeColor="text1"/>
          <w:sz w:val="22"/>
          <w:szCs w:val="22"/>
          <w:lang w:val="es-CO" w:eastAsia="es-CO"/>
        </w:rPr>
        <w:t>,</w:t>
      </w:r>
      <w:r w:rsidRPr="00032225">
        <w:rPr>
          <w:rFonts w:ascii="Arial" w:hAnsi="Arial" w:cs="Arial"/>
          <w:color w:val="000000" w:themeColor="text1"/>
          <w:sz w:val="22"/>
          <w:szCs w:val="22"/>
          <w:lang w:val="es-CO" w:eastAsia="es-CO"/>
        </w:rPr>
        <w:t xml:space="preserve"> la Supervisión remitió la siguiente documentación para dar trámite a la liquidación del Contrato en comento: </w:t>
      </w:r>
      <w:r w:rsidRPr="00032225">
        <w:rPr>
          <w:rFonts w:ascii="Arial" w:hAnsi="Arial" w:cs="Arial"/>
          <w:bCs/>
          <w:color w:val="000000" w:themeColor="text1"/>
          <w:sz w:val="22"/>
          <w:szCs w:val="22"/>
          <w:lang w:val="es-CO" w:eastAsia="es-CO"/>
        </w:rPr>
        <w:t>i.</w:t>
      </w:r>
      <w:r w:rsidRPr="00032225">
        <w:rPr>
          <w:rFonts w:ascii="Arial" w:hAnsi="Arial" w:cs="Arial"/>
          <w:color w:val="000000" w:themeColor="text1"/>
          <w:sz w:val="22"/>
          <w:szCs w:val="22"/>
          <w:lang w:val="es-CO" w:eastAsia="es-CO"/>
        </w:rPr>
        <w:t xml:space="preserve"> certificación final de cumplimiento, en la cual se detalló el cumplimiento de las obligaciones del Contrato</w:t>
      </w:r>
      <w:r w:rsidR="00DC642C">
        <w:rPr>
          <w:rFonts w:ascii="Arial" w:hAnsi="Arial" w:cs="Arial"/>
          <w:color w:val="000000" w:themeColor="text1"/>
          <w:sz w:val="22"/>
          <w:szCs w:val="22"/>
          <w:lang w:val="es-CO" w:eastAsia="es-CO"/>
        </w:rPr>
        <w:t xml:space="preserve"> </w:t>
      </w:r>
      <w:r w:rsidRPr="00032225">
        <w:rPr>
          <w:rFonts w:ascii="Arial" w:hAnsi="Arial" w:cs="Arial"/>
          <w:color w:val="000000" w:themeColor="text1"/>
          <w:sz w:val="22"/>
          <w:szCs w:val="22"/>
          <w:lang w:val="es-CO" w:eastAsia="es-CO"/>
        </w:rPr>
        <w:t>para lo cual adjuntó las evidencias correspondientes a</w:t>
      </w:r>
      <w:r w:rsidR="00C94D45">
        <w:rPr>
          <w:rFonts w:ascii="Arial" w:hAnsi="Arial" w:cs="Arial"/>
          <w:color w:val="000000" w:themeColor="text1"/>
          <w:sz w:val="22"/>
          <w:szCs w:val="22"/>
          <w:lang w:val="es-CO" w:eastAsia="es-CO"/>
        </w:rPr>
        <w:t xml:space="preserve"> la Comunicación de Aceptación de Oferta</w:t>
      </w:r>
      <w:r w:rsidRPr="00032225">
        <w:rPr>
          <w:rFonts w:ascii="Arial" w:hAnsi="Arial" w:cs="Arial"/>
          <w:color w:val="000000" w:themeColor="text1"/>
          <w:sz w:val="22"/>
          <w:szCs w:val="22"/>
          <w:lang w:val="es-CO" w:eastAsia="es-CO"/>
        </w:rPr>
        <w:t xml:space="preserve">. </w:t>
      </w:r>
      <w:r w:rsidR="00DC642C">
        <w:rPr>
          <w:rFonts w:ascii="Arial" w:hAnsi="Arial" w:cs="Arial"/>
          <w:b/>
          <w:bCs/>
          <w:color w:val="000000" w:themeColor="text1"/>
          <w:sz w:val="22"/>
          <w:szCs w:val="22"/>
          <w:lang w:val="es-CO" w:eastAsia="es-CO"/>
        </w:rPr>
        <w:t>CAO-014-2019.</w:t>
      </w:r>
    </w:p>
    <w:p w14:paraId="577848EF" w14:textId="7A4754F7" w:rsidR="00440249" w:rsidRPr="00EC5D78" w:rsidRDefault="00F11DBF" w:rsidP="000D1AD2">
      <w:pPr>
        <w:pStyle w:val="Prrafodelista"/>
        <w:spacing w:line="276" w:lineRule="auto"/>
        <w:rPr>
          <w:rFonts w:ascii="Arial" w:hAnsi="Arial" w:cs="Arial"/>
          <w:color w:val="000000" w:themeColor="text1"/>
          <w:sz w:val="22"/>
          <w:szCs w:val="22"/>
          <w:lang w:val="es-CO" w:eastAsia="es-CO"/>
        </w:rPr>
      </w:pPr>
      <w:r>
        <w:rPr>
          <w:rFonts w:ascii="Arial" w:hAnsi="Arial" w:cs="Arial"/>
          <w:color w:val="000000" w:themeColor="text1"/>
          <w:sz w:val="22"/>
          <w:szCs w:val="22"/>
          <w:lang w:val="es-CO" w:eastAsia="es-CO"/>
        </w:rPr>
        <w:t xml:space="preserve"> </w:t>
      </w:r>
      <w:r w:rsidRPr="00032225">
        <w:rPr>
          <w:rFonts w:ascii="Arial" w:hAnsi="Arial" w:cs="Arial"/>
          <w:color w:val="000000" w:themeColor="text1"/>
          <w:sz w:val="22"/>
          <w:szCs w:val="22"/>
          <w:lang w:val="es-CO" w:eastAsia="es-CO"/>
        </w:rPr>
        <w:t xml:space="preserve"> </w:t>
      </w:r>
    </w:p>
    <w:p w14:paraId="6A34899B" w14:textId="5FFC7FF2" w:rsidR="000D1AD2" w:rsidRPr="006351A9" w:rsidRDefault="00F11DBF" w:rsidP="00432F8E">
      <w:pPr>
        <w:pStyle w:val="Prrafodelista"/>
        <w:numPr>
          <w:ilvl w:val="0"/>
          <w:numId w:val="1"/>
        </w:numPr>
        <w:adjustRightInd w:val="0"/>
        <w:spacing w:line="276" w:lineRule="auto"/>
        <w:ind w:left="0" w:firstLine="0"/>
        <w:jc w:val="both"/>
        <w:rPr>
          <w:rFonts w:ascii="Arial" w:hAnsi="Arial" w:cs="Arial"/>
          <w:color w:val="000000"/>
          <w:sz w:val="22"/>
          <w:szCs w:val="22"/>
          <w:lang w:val="es-ES" w:eastAsia="es-ES"/>
        </w:rPr>
      </w:pPr>
      <w:r w:rsidRPr="00B34588">
        <w:rPr>
          <w:rFonts w:ascii="Arial" w:hAnsi="Arial" w:cs="Arial"/>
          <w:color w:val="000000" w:themeColor="text1"/>
          <w:sz w:val="22"/>
          <w:szCs w:val="22"/>
          <w:lang w:val="es-CO" w:eastAsia="es-CO"/>
        </w:rPr>
        <w:t>Que</w:t>
      </w:r>
      <w:r w:rsidRPr="000D1AD2">
        <w:rPr>
          <w:rFonts w:ascii="Arial" w:hAnsi="Arial" w:cs="Arial"/>
          <w:color w:val="000000" w:themeColor="text1"/>
          <w:sz w:val="22"/>
          <w:szCs w:val="22"/>
          <w:lang w:val="es-CO" w:eastAsia="es-CO"/>
        </w:rPr>
        <w:t>,</w:t>
      </w:r>
      <w:r w:rsidRPr="00AD5E4E">
        <w:rPr>
          <w:rFonts w:ascii="Arial" w:hAnsi="Arial" w:cs="Arial"/>
          <w:color w:val="FF0000"/>
          <w:sz w:val="22"/>
          <w:szCs w:val="22"/>
          <w:lang w:val="es-CO" w:eastAsia="es-CO"/>
        </w:rPr>
        <w:t xml:space="preserve"> </w:t>
      </w:r>
      <w:r w:rsidR="00E90F0D" w:rsidRPr="00E90F0D">
        <w:rPr>
          <w:rFonts w:ascii="Arial" w:hAnsi="Arial" w:cs="Arial"/>
          <w:sz w:val="22"/>
          <w:szCs w:val="22"/>
          <w:lang w:val="es-CO" w:eastAsia="es-CO"/>
        </w:rPr>
        <w:t>conforme a</w:t>
      </w:r>
      <w:r w:rsidRPr="00B34588">
        <w:rPr>
          <w:rFonts w:ascii="Arial" w:hAnsi="Arial" w:cs="Arial"/>
          <w:color w:val="000000" w:themeColor="text1"/>
          <w:sz w:val="22"/>
          <w:szCs w:val="22"/>
          <w:lang w:val="es-CO" w:eastAsia="es-CO"/>
        </w:rPr>
        <w:t xml:space="preserve"> lo anteriormente expuesto, es procedente liquidar de común </w:t>
      </w:r>
      <w:r w:rsidRPr="00E90F0D">
        <w:rPr>
          <w:rFonts w:ascii="Arial" w:hAnsi="Arial" w:cs="Arial"/>
          <w:sz w:val="22"/>
          <w:szCs w:val="22"/>
          <w:lang w:val="es-CO" w:eastAsia="es-CO"/>
        </w:rPr>
        <w:t xml:space="preserve">acuerdo </w:t>
      </w:r>
      <w:r w:rsidR="00C94D45">
        <w:rPr>
          <w:rFonts w:ascii="Arial" w:hAnsi="Arial" w:cs="Arial"/>
          <w:color w:val="000000" w:themeColor="text1"/>
          <w:sz w:val="22"/>
          <w:szCs w:val="22"/>
          <w:lang w:val="es-CO" w:eastAsia="es-CO"/>
        </w:rPr>
        <w:t>la Comunicación de Aceptación de Oferta</w:t>
      </w:r>
      <w:r w:rsidR="00EC5D78" w:rsidRPr="00B34588">
        <w:rPr>
          <w:rFonts w:ascii="Arial" w:hAnsi="Arial" w:cs="Arial"/>
          <w:color w:val="000000" w:themeColor="text1"/>
          <w:sz w:val="22"/>
          <w:szCs w:val="22"/>
          <w:lang w:val="es-CO" w:eastAsia="es-CO"/>
        </w:rPr>
        <w:t>,</w:t>
      </w:r>
      <w:r w:rsidR="00EC5D78">
        <w:rPr>
          <w:rFonts w:ascii="Arial" w:hAnsi="Arial" w:cs="Arial"/>
          <w:color w:val="000000" w:themeColor="text1"/>
          <w:sz w:val="22"/>
          <w:szCs w:val="22"/>
          <w:lang w:val="es-CO" w:eastAsia="es-CO"/>
        </w:rPr>
        <w:t xml:space="preserve"> </w:t>
      </w:r>
      <w:r w:rsidR="00DC642C">
        <w:rPr>
          <w:rFonts w:ascii="Arial" w:hAnsi="Arial" w:cs="Arial"/>
          <w:b/>
          <w:bCs/>
          <w:color w:val="000000" w:themeColor="text1"/>
          <w:sz w:val="22"/>
          <w:szCs w:val="22"/>
          <w:lang w:val="es-CO" w:eastAsia="es-CO"/>
        </w:rPr>
        <w:t>CAO-014-2019</w:t>
      </w:r>
      <w:r w:rsidRPr="00B34588">
        <w:rPr>
          <w:rFonts w:ascii="Arial" w:hAnsi="Arial" w:cs="Arial"/>
          <w:color w:val="000000" w:themeColor="text1"/>
          <w:sz w:val="22"/>
          <w:szCs w:val="22"/>
          <w:lang w:val="es-CO" w:eastAsia="es-CO"/>
        </w:rPr>
        <w:t xml:space="preserve"> de conformidad con lo previsto en el artículo 60 de la Ley 80 de 1993 y el artículo 11 de la Ley 1150 de 2007</w:t>
      </w:r>
      <w:r>
        <w:rPr>
          <w:rFonts w:ascii="Arial" w:hAnsi="Arial" w:cs="Arial"/>
          <w:color w:val="000000" w:themeColor="text1"/>
          <w:sz w:val="22"/>
          <w:szCs w:val="22"/>
          <w:lang w:val="es-CO" w:eastAsia="es-CO"/>
        </w:rPr>
        <w:t>.</w:t>
      </w:r>
    </w:p>
    <w:p w14:paraId="050B8EC8" w14:textId="77777777" w:rsidR="00F11DBF" w:rsidRPr="0070036C" w:rsidRDefault="00F11DBF" w:rsidP="00F11DBF">
      <w:pPr>
        <w:pStyle w:val="Prrafodelista"/>
        <w:rPr>
          <w:rFonts w:ascii="Arial" w:hAnsi="Arial" w:cs="Arial"/>
          <w:color w:val="000000" w:themeColor="text1"/>
          <w:sz w:val="22"/>
          <w:szCs w:val="22"/>
          <w:lang w:val="es-CO" w:eastAsia="es-CO"/>
        </w:rPr>
      </w:pPr>
    </w:p>
    <w:p w14:paraId="56EEC0E7" w14:textId="77777777" w:rsidR="00F11DBF" w:rsidRPr="00F11DBF" w:rsidRDefault="00F11DBF" w:rsidP="00F11DBF">
      <w:pPr>
        <w:adjustRightInd w:val="0"/>
        <w:jc w:val="both"/>
        <w:rPr>
          <w:rFonts w:ascii="Arial" w:hAnsi="Arial" w:cs="Arial"/>
          <w:color w:val="000000"/>
          <w:sz w:val="22"/>
          <w:szCs w:val="22"/>
        </w:rPr>
      </w:pPr>
      <w:r w:rsidRPr="00F11DBF">
        <w:rPr>
          <w:rFonts w:ascii="Arial" w:hAnsi="Arial" w:cs="Arial"/>
          <w:color w:val="000000" w:themeColor="text1"/>
          <w:sz w:val="22"/>
          <w:szCs w:val="22"/>
          <w:lang w:val="es-CO" w:eastAsia="es-CO"/>
        </w:rPr>
        <w:t>Por lo anterior, las partes.</w:t>
      </w:r>
      <w:r w:rsidRPr="00F11DBF">
        <w:rPr>
          <w:rFonts w:ascii="Arial" w:hAnsi="Arial" w:cs="Arial"/>
          <w:sz w:val="22"/>
          <w:szCs w:val="22"/>
          <w:lang w:val="es-CO" w:eastAsia="es-CO"/>
        </w:rPr>
        <w:t xml:space="preserve"> </w:t>
      </w:r>
    </w:p>
    <w:p w14:paraId="4F65FB32" w14:textId="7EB7C157" w:rsidR="00F11DBF" w:rsidRPr="00B34588" w:rsidRDefault="00F11DBF" w:rsidP="00F11DBF">
      <w:pPr>
        <w:spacing w:line="276" w:lineRule="auto"/>
        <w:ind w:right="-234"/>
        <w:jc w:val="center"/>
        <w:rPr>
          <w:rFonts w:ascii="Arial" w:hAnsi="Arial" w:cs="Arial"/>
          <w:b/>
          <w:color w:val="000000" w:themeColor="text1"/>
          <w:sz w:val="22"/>
          <w:szCs w:val="22"/>
        </w:rPr>
      </w:pPr>
      <w:r w:rsidRPr="00B34588">
        <w:rPr>
          <w:rFonts w:ascii="Arial" w:hAnsi="Arial" w:cs="Arial"/>
          <w:b/>
          <w:color w:val="000000" w:themeColor="text1"/>
          <w:sz w:val="22"/>
          <w:szCs w:val="22"/>
        </w:rPr>
        <w:t>ACUERDAN:</w:t>
      </w:r>
    </w:p>
    <w:p w14:paraId="64DE4D76" w14:textId="77777777" w:rsidR="00EC5D78" w:rsidRDefault="00EC5D78" w:rsidP="00F11DBF">
      <w:pPr>
        <w:spacing w:line="276" w:lineRule="auto"/>
        <w:ind w:right="-234"/>
        <w:jc w:val="both"/>
        <w:rPr>
          <w:rFonts w:ascii="Arial" w:hAnsi="Arial" w:cs="Arial"/>
          <w:b/>
          <w:color w:val="000000" w:themeColor="text1"/>
          <w:sz w:val="22"/>
          <w:szCs w:val="22"/>
        </w:rPr>
      </w:pPr>
    </w:p>
    <w:p w14:paraId="5D99FAC2" w14:textId="51209D74" w:rsidR="00F11DBF" w:rsidRPr="00B34588" w:rsidRDefault="00F11DBF" w:rsidP="000D1AD2">
      <w:pPr>
        <w:spacing w:line="276" w:lineRule="auto"/>
        <w:ind w:right="-234"/>
        <w:jc w:val="both"/>
        <w:rPr>
          <w:rFonts w:ascii="Arial" w:hAnsi="Arial" w:cs="Arial"/>
          <w:color w:val="000000" w:themeColor="text1"/>
          <w:sz w:val="22"/>
          <w:szCs w:val="22"/>
        </w:rPr>
      </w:pPr>
      <w:r w:rsidRPr="00B34588">
        <w:rPr>
          <w:rFonts w:ascii="Arial" w:hAnsi="Arial" w:cs="Arial"/>
          <w:b/>
          <w:color w:val="000000" w:themeColor="text1"/>
          <w:sz w:val="22"/>
          <w:szCs w:val="22"/>
        </w:rPr>
        <w:lastRenderedPageBreak/>
        <w:t xml:space="preserve">CLÁUSULA PRIMERA. </w:t>
      </w:r>
      <w:r w:rsidRPr="00B34588">
        <w:rPr>
          <w:rFonts w:ascii="Arial" w:hAnsi="Arial" w:cs="Arial"/>
          <w:color w:val="000000" w:themeColor="text1"/>
          <w:sz w:val="22"/>
          <w:szCs w:val="22"/>
        </w:rPr>
        <w:t xml:space="preserve">Liquidar bilateralmente </w:t>
      </w:r>
      <w:r w:rsidR="00C94D45">
        <w:rPr>
          <w:rFonts w:ascii="Arial" w:hAnsi="Arial" w:cs="Arial"/>
          <w:color w:val="000000" w:themeColor="text1"/>
          <w:sz w:val="22"/>
          <w:szCs w:val="22"/>
        </w:rPr>
        <w:t>la Comunicación de Aceptación de Oferta</w:t>
      </w:r>
      <w:r w:rsidRPr="00B34588">
        <w:rPr>
          <w:rFonts w:ascii="Arial" w:hAnsi="Arial" w:cs="Arial"/>
          <w:color w:val="000000" w:themeColor="text1"/>
          <w:sz w:val="22"/>
          <w:szCs w:val="22"/>
        </w:rPr>
        <w:t xml:space="preserve"> </w:t>
      </w:r>
      <w:r w:rsidR="00DC642C">
        <w:rPr>
          <w:rFonts w:ascii="Arial" w:hAnsi="Arial" w:cs="Arial"/>
          <w:b/>
          <w:bCs/>
          <w:color w:val="000000" w:themeColor="text1"/>
          <w:sz w:val="22"/>
          <w:szCs w:val="22"/>
          <w:lang w:val="es-CO" w:eastAsia="es-CO"/>
        </w:rPr>
        <w:t>CAO-014-2019</w:t>
      </w:r>
      <w:r w:rsidRPr="00B34588">
        <w:rPr>
          <w:rFonts w:ascii="Arial" w:hAnsi="Arial" w:cs="Arial"/>
          <w:color w:val="000000" w:themeColor="text1"/>
          <w:sz w:val="22"/>
          <w:szCs w:val="22"/>
          <w:lang w:val="es-CO" w:eastAsia="es-CO"/>
        </w:rPr>
        <w:t xml:space="preserve">, </w:t>
      </w:r>
      <w:r w:rsidRPr="00B34588">
        <w:rPr>
          <w:rFonts w:ascii="Arial" w:hAnsi="Arial" w:cs="Arial"/>
          <w:color w:val="000000" w:themeColor="text1"/>
          <w:sz w:val="22"/>
          <w:szCs w:val="22"/>
        </w:rPr>
        <w:t xml:space="preserve">suscrito entre </w:t>
      </w:r>
      <w:r w:rsidRPr="00B34588">
        <w:rPr>
          <w:rFonts w:ascii="Arial" w:hAnsi="Arial" w:cs="Arial"/>
          <w:b/>
          <w:color w:val="000000" w:themeColor="text1"/>
          <w:sz w:val="22"/>
          <w:szCs w:val="22"/>
        </w:rPr>
        <w:t>EL MINISTERIO</w:t>
      </w:r>
      <w:r w:rsidR="00F20DE1">
        <w:rPr>
          <w:rFonts w:ascii="Arial" w:hAnsi="Arial" w:cs="Arial"/>
          <w:b/>
          <w:color w:val="000000" w:themeColor="text1"/>
          <w:sz w:val="22"/>
          <w:szCs w:val="22"/>
        </w:rPr>
        <w:t xml:space="preserve"> DE MINAS Y ENERGÍA </w:t>
      </w:r>
      <w:r w:rsidR="00F20DE1">
        <w:rPr>
          <w:rFonts w:ascii="Arial" w:hAnsi="Arial" w:cs="Arial"/>
          <w:bCs/>
          <w:color w:val="000000" w:themeColor="text1"/>
          <w:sz w:val="22"/>
          <w:szCs w:val="22"/>
        </w:rPr>
        <w:t xml:space="preserve">y </w:t>
      </w:r>
      <w:r w:rsidR="00FE7D61" w:rsidRPr="00F20DE1">
        <w:rPr>
          <w:rFonts w:ascii="Arial" w:hAnsi="Arial" w:cs="Arial"/>
          <w:b/>
          <w:color w:val="000000" w:themeColor="text1"/>
          <w:sz w:val="22"/>
          <w:szCs w:val="22"/>
        </w:rPr>
        <w:t>ARCRECIFRONT</w:t>
      </w:r>
      <w:r w:rsidR="000C1AAA" w:rsidRPr="00B34588">
        <w:rPr>
          <w:rFonts w:ascii="Arial" w:hAnsi="Arial" w:cs="Arial"/>
          <w:color w:val="000000" w:themeColor="text1"/>
          <w:sz w:val="22"/>
          <w:szCs w:val="22"/>
          <w:lang w:val="es-CO" w:eastAsia="es-CO"/>
        </w:rPr>
        <w:t xml:space="preserve">, </w:t>
      </w:r>
      <w:r w:rsidR="000C1AAA" w:rsidRPr="00B34588">
        <w:rPr>
          <w:rFonts w:ascii="Arial" w:hAnsi="Arial" w:cs="Arial"/>
          <w:color w:val="000000" w:themeColor="text1"/>
          <w:sz w:val="22"/>
          <w:szCs w:val="22"/>
        </w:rPr>
        <w:t>de</w:t>
      </w:r>
      <w:r w:rsidRPr="00B34588">
        <w:rPr>
          <w:rFonts w:ascii="Arial" w:hAnsi="Arial" w:cs="Arial"/>
          <w:color w:val="000000" w:themeColor="text1"/>
          <w:sz w:val="22"/>
          <w:szCs w:val="22"/>
        </w:rPr>
        <w:t xml:space="preserve"> conformidad con las consideraciones expuestas en la presente acta. </w:t>
      </w:r>
    </w:p>
    <w:p w14:paraId="6D652F5C" w14:textId="77777777" w:rsidR="00B96B31" w:rsidRPr="0070036C" w:rsidRDefault="00B96B31" w:rsidP="000D1AD2">
      <w:pPr>
        <w:spacing w:line="276" w:lineRule="auto"/>
        <w:ind w:right="141"/>
        <w:jc w:val="both"/>
        <w:rPr>
          <w:rFonts w:ascii="Arial" w:hAnsi="Arial" w:cs="Arial"/>
          <w:b/>
          <w:bCs/>
          <w:sz w:val="22"/>
          <w:szCs w:val="22"/>
          <w:lang w:val="es-CO"/>
        </w:rPr>
      </w:pPr>
    </w:p>
    <w:p w14:paraId="06662601" w14:textId="5C379A0F" w:rsidR="00F11DBF" w:rsidRDefault="00F11DBF" w:rsidP="000D1AD2">
      <w:pPr>
        <w:spacing w:line="276" w:lineRule="auto"/>
        <w:ind w:right="-234"/>
        <w:jc w:val="both"/>
        <w:rPr>
          <w:rFonts w:ascii="Arial" w:hAnsi="Arial" w:cs="Arial"/>
          <w:b/>
          <w:bCs/>
          <w:color w:val="AEAAAA" w:themeColor="background2" w:themeShade="BF"/>
          <w:sz w:val="22"/>
          <w:szCs w:val="22"/>
        </w:rPr>
      </w:pPr>
      <w:r w:rsidRPr="00B34588">
        <w:rPr>
          <w:rFonts w:ascii="Arial" w:hAnsi="Arial" w:cs="Arial"/>
          <w:b/>
          <w:color w:val="000000" w:themeColor="text1"/>
          <w:sz w:val="22"/>
          <w:szCs w:val="22"/>
        </w:rPr>
        <w:t>CL</w:t>
      </w:r>
      <w:r w:rsidR="001E4A65">
        <w:rPr>
          <w:rFonts w:ascii="Arial" w:hAnsi="Arial" w:cs="Arial"/>
          <w:b/>
          <w:color w:val="000000" w:themeColor="text1"/>
          <w:sz w:val="22"/>
          <w:szCs w:val="22"/>
        </w:rPr>
        <w:t>Á</w:t>
      </w:r>
      <w:r w:rsidRPr="00B34588">
        <w:rPr>
          <w:rFonts w:ascii="Arial" w:hAnsi="Arial" w:cs="Arial"/>
          <w:b/>
          <w:color w:val="000000" w:themeColor="text1"/>
          <w:sz w:val="22"/>
          <w:szCs w:val="22"/>
        </w:rPr>
        <w:t xml:space="preserve">USULA </w:t>
      </w:r>
      <w:r w:rsidR="00DC642C">
        <w:rPr>
          <w:rFonts w:ascii="Arial" w:hAnsi="Arial" w:cs="Arial"/>
          <w:b/>
          <w:color w:val="000000" w:themeColor="text1"/>
          <w:sz w:val="22"/>
          <w:szCs w:val="22"/>
        </w:rPr>
        <w:t>SEGUNDA</w:t>
      </w:r>
      <w:r w:rsidRPr="00B34588">
        <w:rPr>
          <w:rFonts w:ascii="Arial" w:hAnsi="Arial" w:cs="Arial"/>
          <w:bCs/>
          <w:color w:val="000000" w:themeColor="text1"/>
          <w:sz w:val="22"/>
          <w:szCs w:val="22"/>
        </w:rPr>
        <w:t xml:space="preserve">: LAS PARTES se </w:t>
      </w:r>
      <w:r w:rsidRPr="00B34588">
        <w:rPr>
          <w:rFonts w:ascii="Arial" w:hAnsi="Arial" w:cs="Arial"/>
          <w:color w:val="000000" w:themeColor="text1"/>
          <w:sz w:val="22"/>
          <w:szCs w:val="22"/>
        </w:rPr>
        <w:t>d</w:t>
      </w:r>
      <w:r w:rsidRPr="00B34588">
        <w:rPr>
          <w:rFonts w:ascii="Arial" w:hAnsi="Arial" w:cs="Arial"/>
          <w:color w:val="000000" w:themeColor="text1"/>
          <w:spacing w:val="-2"/>
          <w:sz w:val="22"/>
          <w:szCs w:val="22"/>
        </w:rPr>
        <w:t xml:space="preserve">eclaran mutuamente a paz y salvo por todo concepto y obligación adquirida en </w:t>
      </w:r>
      <w:r w:rsidRPr="003533EE">
        <w:rPr>
          <w:rFonts w:ascii="Arial" w:hAnsi="Arial" w:cs="Arial"/>
          <w:color w:val="000000" w:themeColor="text1"/>
          <w:spacing w:val="-2"/>
          <w:sz w:val="22"/>
          <w:szCs w:val="22"/>
        </w:rPr>
        <w:t>virtud de</w:t>
      </w:r>
      <w:r w:rsidR="00C94D45">
        <w:rPr>
          <w:rFonts w:ascii="Arial" w:hAnsi="Arial" w:cs="Arial"/>
          <w:color w:val="000000" w:themeColor="text1"/>
          <w:sz w:val="22"/>
          <w:szCs w:val="22"/>
        </w:rPr>
        <w:t xml:space="preserve"> la Comunicación de Aceptación de Oferta</w:t>
      </w:r>
      <w:r w:rsidRPr="003533EE">
        <w:rPr>
          <w:rFonts w:ascii="Arial" w:hAnsi="Arial" w:cs="Arial"/>
          <w:color w:val="000000" w:themeColor="text1"/>
          <w:sz w:val="22"/>
          <w:szCs w:val="22"/>
        </w:rPr>
        <w:t xml:space="preserve"> </w:t>
      </w:r>
      <w:r w:rsidR="00FE7D61" w:rsidRPr="00FE7D61">
        <w:rPr>
          <w:rFonts w:ascii="Arial" w:hAnsi="Arial" w:cs="Arial"/>
          <w:b/>
          <w:bCs/>
          <w:color w:val="000000" w:themeColor="text1"/>
          <w:sz w:val="22"/>
          <w:szCs w:val="22"/>
        </w:rPr>
        <w:t>CAO-014-2019</w:t>
      </w:r>
      <w:r w:rsidR="003533EE">
        <w:rPr>
          <w:rFonts w:ascii="Arial" w:hAnsi="Arial" w:cs="Arial"/>
          <w:color w:val="000000" w:themeColor="text1"/>
          <w:sz w:val="22"/>
          <w:szCs w:val="22"/>
        </w:rPr>
        <w:t>.</w:t>
      </w:r>
    </w:p>
    <w:p w14:paraId="61B3AA6F" w14:textId="77777777" w:rsidR="00B96B31" w:rsidRPr="00B34588" w:rsidRDefault="00B96B31" w:rsidP="00F11DBF">
      <w:pPr>
        <w:ind w:right="-234"/>
        <w:jc w:val="both"/>
        <w:rPr>
          <w:rFonts w:ascii="Arial" w:hAnsi="Arial" w:cs="Arial"/>
          <w:color w:val="000000" w:themeColor="text1"/>
          <w:sz w:val="22"/>
          <w:szCs w:val="22"/>
        </w:rPr>
      </w:pPr>
    </w:p>
    <w:p w14:paraId="17CCA8D1" w14:textId="6A818B6B" w:rsidR="00F11DBF" w:rsidRPr="0070036C" w:rsidRDefault="00F11DBF" w:rsidP="000D1AD2">
      <w:pPr>
        <w:pStyle w:val="Textoindependiente"/>
        <w:suppressAutoHyphens/>
        <w:spacing w:line="276" w:lineRule="auto"/>
        <w:ind w:right="-234"/>
        <w:jc w:val="both"/>
        <w:rPr>
          <w:rFonts w:ascii="Arial" w:hAnsi="Arial" w:cs="Arial"/>
          <w:color w:val="000000" w:themeColor="text1"/>
          <w:sz w:val="22"/>
          <w:szCs w:val="22"/>
        </w:rPr>
      </w:pPr>
      <w:r w:rsidRPr="00E8738F">
        <w:rPr>
          <w:rFonts w:ascii="Arial" w:hAnsi="Arial" w:cs="Arial"/>
          <w:b/>
          <w:color w:val="000000" w:themeColor="text1"/>
          <w:spacing w:val="-2"/>
          <w:sz w:val="22"/>
          <w:szCs w:val="22"/>
        </w:rPr>
        <w:t xml:space="preserve">CLÁUSULA </w:t>
      </w:r>
      <w:r w:rsidR="00DC642C">
        <w:rPr>
          <w:rFonts w:ascii="Arial" w:hAnsi="Arial" w:cs="Arial"/>
          <w:b/>
          <w:color w:val="000000" w:themeColor="text1"/>
          <w:spacing w:val="-2"/>
          <w:sz w:val="22"/>
          <w:szCs w:val="22"/>
        </w:rPr>
        <w:t>TERCERA</w:t>
      </w:r>
      <w:r w:rsidRPr="00E8738F">
        <w:rPr>
          <w:rFonts w:ascii="Arial" w:hAnsi="Arial" w:cs="Arial"/>
          <w:b/>
          <w:color w:val="000000" w:themeColor="text1"/>
          <w:spacing w:val="-2"/>
          <w:sz w:val="22"/>
          <w:szCs w:val="22"/>
        </w:rPr>
        <w:t xml:space="preserve">: </w:t>
      </w:r>
      <w:r w:rsidR="00C94D45" w:rsidRPr="00F20DE1">
        <w:rPr>
          <w:rFonts w:ascii="Arial" w:hAnsi="Arial" w:cs="Arial"/>
          <w:b/>
          <w:color w:val="000000" w:themeColor="text1"/>
          <w:sz w:val="22"/>
          <w:szCs w:val="22"/>
        </w:rPr>
        <w:t>ARCRECIFRONT</w:t>
      </w:r>
      <w:r w:rsidR="00C94D45" w:rsidDel="00C94D45">
        <w:rPr>
          <w:rFonts w:ascii="Arial" w:hAnsi="Arial" w:cs="Arial"/>
          <w:b/>
          <w:bCs/>
          <w:color w:val="000000" w:themeColor="text1"/>
          <w:sz w:val="22"/>
          <w:szCs w:val="22"/>
          <w:lang w:val="es-CO" w:eastAsia="es-CO"/>
        </w:rPr>
        <w:t xml:space="preserve"> </w:t>
      </w:r>
      <w:r w:rsidRPr="0070036C">
        <w:rPr>
          <w:rFonts w:ascii="Arial" w:hAnsi="Arial" w:cs="Arial"/>
          <w:b/>
          <w:bCs/>
          <w:sz w:val="22"/>
          <w:szCs w:val="22"/>
          <w:lang w:val="es-ES"/>
        </w:rPr>
        <w:t>,</w:t>
      </w:r>
      <w:r w:rsidRPr="0070036C">
        <w:rPr>
          <w:rFonts w:ascii="Arial" w:eastAsia="Apple Color Emoji" w:hAnsi="Arial" w:cs="Arial"/>
          <w:sz w:val="22"/>
          <w:szCs w:val="22"/>
          <w:lang w:val="es-ES"/>
        </w:rPr>
        <w:t xml:space="preserve"> se obliga a mantener indemne a </w:t>
      </w:r>
      <w:r w:rsidRPr="0070036C">
        <w:rPr>
          <w:rFonts w:ascii="Arial" w:eastAsia="Apple Color Emoji" w:hAnsi="Arial" w:cs="Arial"/>
          <w:b/>
          <w:bCs/>
          <w:sz w:val="22"/>
          <w:szCs w:val="22"/>
        </w:rPr>
        <w:t xml:space="preserve">EL </w:t>
      </w:r>
      <w:r w:rsidRPr="0070036C">
        <w:rPr>
          <w:rFonts w:ascii="Arial" w:eastAsia="Apple Color Emoji" w:hAnsi="Arial" w:cs="Arial"/>
          <w:b/>
          <w:bCs/>
          <w:sz w:val="22"/>
          <w:szCs w:val="22"/>
          <w:lang w:val="es-ES"/>
        </w:rPr>
        <w:t>MINISTERIO</w:t>
      </w:r>
      <w:r w:rsidRPr="0070036C">
        <w:rPr>
          <w:rFonts w:ascii="Arial" w:eastAsia="Apple Color Emoji" w:hAnsi="Arial" w:cs="Arial"/>
          <w:sz w:val="22"/>
          <w:szCs w:val="22"/>
          <w:lang w:val="es-ES"/>
        </w:rPr>
        <w:t xml:space="preserve">, por cualquier motivo que pueda recaer posteriormente sobre éste, </w:t>
      </w:r>
      <w:r w:rsidR="00FE7D61" w:rsidRPr="0070036C">
        <w:rPr>
          <w:rFonts w:ascii="Arial" w:eastAsia="Apple Color Emoji" w:hAnsi="Arial" w:cs="Arial"/>
          <w:sz w:val="22"/>
          <w:szCs w:val="22"/>
          <w:lang w:val="es-ES"/>
        </w:rPr>
        <w:t>debido a</w:t>
      </w:r>
      <w:r w:rsidRPr="0070036C">
        <w:rPr>
          <w:rFonts w:ascii="Arial" w:eastAsia="Apple Color Emoji" w:hAnsi="Arial" w:cs="Arial"/>
          <w:sz w:val="22"/>
          <w:szCs w:val="22"/>
          <w:lang w:val="es-ES"/>
        </w:rPr>
        <w:t xml:space="preserve"> la ejecución del objeto del Contrato. Esta obligación comprende igualmente, tanto sus actuaciones como las de cualquier otra persona que haya sido vinculada para el cumplimiento y ejecución del Contrato, así como todos los daños que se causen a terceros, en razón de las mismas, así como frente a eventuales reclamaciones de terceros en el marco de ejecución de</w:t>
      </w:r>
      <w:r w:rsidR="00C94D45">
        <w:rPr>
          <w:rFonts w:ascii="Arial" w:eastAsia="Apple Color Emoji" w:hAnsi="Arial" w:cs="Arial"/>
          <w:sz w:val="22"/>
          <w:szCs w:val="22"/>
          <w:lang w:val="es-ES"/>
        </w:rPr>
        <w:t xml:space="preserve"> la Comunicación de Aceptación de Oferta</w:t>
      </w:r>
      <w:r w:rsidRPr="0070036C">
        <w:rPr>
          <w:rFonts w:ascii="Arial" w:eastAsia="Apple Color Emoji" w:hAnsi="Arial" w:cs="Arial"/>
          <w:sz w:val="22"/>
          <w:szCs w:val="22"/>
          <w:lang w:val="es-ES"/>
        </w:rPr>
        <w:t xml:space="preserve"> </w:t>
      </w:r>
      <w:r w:rsidR="00FE7D61">
        <w:rPr>
          <w:rFonts w:ascii="Arial" w:hAnsi="Arial" w:cs="Arial"/>
          <w:b/>
          <w:bCs/>
          <w:color w:val="000000" w:themeColor="text1"/>
          <w:sz w:val="22"/>
          <w:szCs w:val="22"/>
          <w:lang w:val="es-CO" w:eastAsia="es-CO"/>
        </w:rPr>
        <w:t>CAO-014-2019</w:t>
      </w:r>
      <w:r w:rsidRPr="0070036C">
        <w:rPr>
          <w:rFonts w:ascii="Arial" w:eastAsia="Apple Color Emoji" w:hAnsi="Arial" w:cs="Arial"/>
          <w:sz w:val="22"/>
          <w:szCs w:val="22"/>
          <w:lang w:val="es-ES"/>
        </w:rPr>
        <w:t xml:space="preserve">. Sin perjuicio de las facultades y obligaciones que por el Contrato adquirió </w:t>
      </w:r>
      <w:r w:rsidRPr="0070036C">
        <w:rPr>
          <w:rFonts w:ascii="Arial" w:eastAsia="Apple Color Emoji" w:hAnsi="Arial" w:cs="Arial"/>
          <w:b/>
          <w:bCs/>
          <w:sz w:val="22"/>
          <w:szCs w:val="22"/>
        </w:rPr>
        <w:t>EL</w:t>
      </w:r>
      <w:r w:rsidRPr="0070036C">
        <w:rPr>
          <w:rFonts w:ascii="Arial" w:eastAsia="Apple Color Emoji" w:hAnsi="Arial" w:cs="Arial"/>
          <w:b/>
          <w:bCs/>
          <w:sz w:val="22"/>
          <w:szCs w:val="22"/>
          <w:lang w:val="es-ES"/>
        </w:rPr>
        <w:t xml:space="preserve"> MINISTERIO</w:t>
      </w:r>
      <w:r w:rsidRPr="0070036C">
        <w:rPr>
          <w:rFonts w:ascii="Arial" w:eastAsia="Apple Color Emoji" w:hAnsi="Arial" w:cs="Arial"/>
          <w:sz w:val="22"/>
          <w:szCs w:val="22"/>
          <w:lang w:val="es-ES"/>
        </w:rPr>
        <w:t>, éste no asumirá responsabilidad alguna que se derive de la ejecución y administración del objeto, igualmente se mantendrá a salvo de eventuales responsabilidades por demandas que puedan presentar los contratistas o sus empleados, subcontratistas o sus empleados, asesores o terceros con ocasión de cualquier reclamación y/o daños y perjuicios que de ellos se derive</w:t>
      </w:r>
      <w:r w:rsidRPr="0070036C">
        <w:rPr>
          <w:rFonts w:ascii="Arial" w:eastAsia="Apple Color Emoji" w:hAnsi="Arial" w:cs="Arial"/>
          <w:sz w:val="22"/>
          <w:szCs w:val="22"/>
        </w:rPr>
        <w:t xml:space="preserve"> </w:t>
      </w:r>
      <w:r w:rsidRPr="00E8738F">
        <w:rPr>
          <w:rFonts w:ascii="Arial" w:hAnsi="Arial" w:cs="Arial"/>
          <w:color w:val="000000" w:themeColor="text1"/>
          <w:sz w:val="22"/>
          <w:szCs w:val="22"/>
        </w:rPr>
        <w:t>y que tenga origen en la ejecución de</w:t>
      </w:r>
      <w:r w:rsidR="00C94D45">
        <w:rPr>
          <w:rFonts w:ascii="Arial" w:hAnsi="Arial" w:cs="Arial"/>
          <w:color w:val="000000" w:themeColor="text1"/>
          <w:sz w:val="22"/>
          <w:szCs w:val="22"/>
        </w:rPr>
        <w:t xml:space="preserve"> la Comunicación de Aceptación de Oferta</w:t>
      </w:r>
      <w:r w:rsidRPr="00E8738F">
        <w:rPr>
          <w:rFonts w:ascii="Arial" w:hAnsi="Arial" w:cs="Arial"/>
          <w:color w:val="000000" w:themeColor="text1"/>
          <w:sz w:val="22"/>
          <w:szCs w:val="22"/>
        </w:rPr>
        <w:t xml:space="preserve"> </w:t>
      </w:r>
      <w:r w:rsidR="00FE7D61">
        <w:rPr>
          <w:rFonts w:ascii="Arial" w:hAnsi="Arial" w:cs="Arial"/>
          <w:b/>
          <w:bCs/>
          <w:color w:val="000000" w:themeColor="text1"/>
          <w:sz w:val="22"/>
          <w:szCs w:val="22"/>
          <w:lang w:val="es-CO" w:eastAsia="es-CO"/>
        </w:rPr>
        <w:t>CAO-014-2019</w:t>
      </w:r>
      <w:r w:rsidRPr="00E8738F">
        <w:rPr>
          <w:rFonts w:ascii="Arial" w:hAnsi="Arial" w:cs="Arial"/>
          <w:color w:val="000000" w:themeColor="text1"/>
          <w:sz w:val="22"/>
          <w:szCs w:val="22"/>
        </w:rPr>
        <w:t>, de conformidad con lo establecido en la normatividad vigente.</w:t>
      </w:r>
    </w:p>
    <w:p w14:paraId="21751319" w14:textId="77777777" w:rsidR="00F11DBF" w:rsidRDefault="00F11DBF" w:rsidP="000D1AD2">
      <w:pPr>
        <w:spacing w:line="276" w:lineRule="auto"/>
        <w:ind w:right="-234"/>
        <w:jc w:val="both"/>
        <w:rPr>
          <w:rFonts w:ascii="Arial" w:hAnsi="Arial" w:cs="Arial"/>
          <w:color w:val="000000" w:themeColor="text1"/>
          <w:spacing w:val="-2"/>
          <w:sz w:val="22"/>
          <w:szCs w:val="22"/>
          <w:lang w:val="es-MX"/>
        </w:rPr>
      </w:pPr>
      <w:r w:rsidRPr="00B34588">
        <w:rPr>
          <w:rFonts w:ascii="Arial" w:hAnsi="Arial" w:cs="Arial"/>
          <w:b/>
          <w:color w:val="000000" w:themeColor="text1"/>
          <w:spacing w:val="-2"/>
          <w:sz w:val="22"/>
          <w:szCs w:val="22"/>
        </w:rPr>
        <w:t xml:space="preserve">CLÁUSULA SEXTA: </w:t>
      </w:r>
      <w:r>
        <w:rPr>
          <w:rFonts w:ascii="Arial" w:hAnsi="Arial" w:cs="Arial"/>
          <w:color w:val="000000" w:themeColor="text1"/>
          <w:spacing w:val="-2"/>
          <w:sz w:val="22"/>
          <w:szCs w:val="22"/>
          <w:lang w:val="es-MX"/>
        </w:rPr>
        <w:t>Hacen</w:t>
      </w:r>
      <w:r w:rsidRPr="00B34588">
        <w:rPr>
          <w:rFonts w:ascii="Arial" w:hAnsi="Arial" w:cs="Arial"/>
          <w:color w:val="000000" w:themeColor="text1"/>
          <w:spacing w:val="-2"/>
          <w:sz w:val="22"/>
          <w:szCs w:val="22"/>
          <w:lang w:val="es-MX"/>
        </w:rPr>
        <w:t xml:space="preserve"> parte integral de la presente acta, los siguientes documentos:</w:t>
      </w:r>
    </w:p>
    <w:p w14:paraId="585145E7" w14:textId="77777777" w:rsidR="00B96B31" w:rsidRDefault="00B96B31" w:rsidP="000D1AD2">
      <w:pPr>
        <w:spacing w:line="276" w:lineRule="auto"/>
        <w:ind w:right="-234"/>
        <w:jc w:val="both"/>
        <w:rPr>
          <w:rFonts w:ascii="Arial" w:hAnsi="Arial" w:cs="Arial"/>
          <w:color w:val="000000" w:themeColor="text1"/>
          <w:spacing w:val="-2"/>
          <w:sz w:val="22"/>
          <w:szCs w:val="22"/>
          <w:lang w:val="es-MX"/>
        </w:rPr>
      </w:pPr>
    </w:p>
    <w:p w14:paraId="38577AAA" w14:textId="77777777" w:rsidR="00B96B31" w:rsidRPr="00632E86" w:rsidRDefault="00B96B31" w:rsidP="000D1AD2">
      <w:pPr>
        <w:pStyle w:val="Prrafodelista"/>
        <w:numPr>
          <w:ilvl w:val="0"/>
          <w:numId w:val="2"/>
        </w:numPr>
        <w:spacing w:line="276" w:lineRule="auto"/>
        <w:ind w:right="-234"/>
        <w:jc w:val="both"/>
        <w:rPr>
          <w:rFonts w:ascii="Arial" w:hAnsi="Arial" w:cs="Arial"/>
          <w:color w:val="000000" w:themeColor="text1"/>
          <w:spacing w:val="-2"/>
          <w:sz w:val="22"/>
          <w:szCs w:val="22"/>
          <w:lang w:val="es-MX"/>
        </w:rPr>
      </w:pPr>
      <w:r w:rsidRPr="00632E86">
        <w:rPr>
          <w:rFonts w:ascii="Arial" w:eastAsia="Apple Color Emoji" w:hAnsi="Arial" w:cs="Arial"/>
          <w:color w:val="000000" w:themeColor="text1"/>
          <w:sz w:val="22"/>
          <w:szCs w:val="22"/>
        </w:rPr>
        <w:t>Certificación final de cumplimiento para la liquidación de contratos.</w:t>
      </w:r>
    </w:p>
    <w:p w14:paraId="7E2BA6E2" w14:textId="77777777" w:rsidR="00B96B31" w:rsidRPr="00E11A92" w:rsidRDefault="00B96B31" w:rsidP="000D1AD2">
      <w:pPr>
        <w:pStyle w:val="Prrafodelista"/>
        <w:numPr>
          <w:ilvl w:val="0"/>
          <w:numId w:val="2"/>
        </w:numPr>
        <w:spacing w:line="276" w:lineRule="auto"/>
        <w:ind w:right="-234"/>
        <w:jc w:val="both"/>
        <w:rPr>
          <w:rFonts w:ascii="Arial" w:hAnsi="Arial" w:cs="Arial"/>
          <w:color w:val="000000" w:themeColor="text1"/>
          <w:spacing w:val="-2"/>
          <w:sz w:val="22"/>
          <w:szCs w:val="22"/>
          <w:lang w:val="es-MX"/>
        </w:rPr>
      </w:pPr>
      <w:r w:rsidRPr="00E11A92">
        <w:rPr>
          <w:rFonts w:ascii="Arial" w:hAnsi="Arial" w:cs="Arial"/>
          <w:color w:val="000000" w:themeColor="text1"/>
          <w:spacing w:val="-2"/>
          <w:sz w:val="22"/>
          <w:szCs w:val="22"/>
        </w:rPr>
        <w:t>Certificación aportes al sistema de seguridad social integral y parafiscales de persona jurídica.</w:t>
      </w:r>
    </w:p>
    <w:p w14:paraId="0A48FBE3" w14:textId="7E7E004D" w:rsidR="001B3BF9" w:rsidRPr="00B34588" w:rsidRDefault="001B3BF9" w:rsidP="000D1AD2">
      <w:pPr>
        <w:spacing w:line="276" w:lineRule="auto"/>
        <w:ind w:right="-234"/>
        <w:jc w:val="both"/>
        <w:rPr>
          <w:rFonts w:ascii="Arial" w:hAnsi="Arial" w:cs="Arial"/>
          <w:color w:val="000000" w:themeColor="text1"/>
          <w:spacing w:val="-2"/>
          <w:sz w:val="22"/>
          <w:szCs w:val="22"/>
          <w:lang w:val="es-MX"/>
        </w:rPr>
      </w:pPr>
    </w:p>
    <w:p w14:paraId="0968A0D6" w14:textId="77777777" w:rsidR="00F11DBF" w:rsidRDefault="00F11DBF" w:rsidP="000D1AD2">
      <w:pPr>
        <w:spacing w:line="276" w:lineRule="auto"/>
        <w:ind w:right="-234"/>
        <w:jc w:val="both"/>
        <w:rPr>
          <w:rFonts w:ascii="Arial" w:hAnsi="Arial" w:cs="Arial"/>
          <w:color w:val="000000" w:themeColor="text1"/>
          <w:spacing w:val="-2"/>
          <w:sz w:val="22"/>
          <w:szCs w:val="22"/>
        </w:rPr>
      </w:pPr>
      <w:r w:rsidRPr="00B34588">
        <w:rPr>
          <w:rFonts w:ascii="Arial" w:hAnsi="Arial" w:cs="Arial"/>
          <w:b/>
          <w:color w:val="000000" w:themeColor="text1"/>
          <w:spacing w:val="-2"/>
          <w:sz w:val="22"/>
          <w:szCs w:val="22"/>
        </w:rPr>
        <w:t xml:space="preserve">CLÁUSULA SÉPTIMA: </w:t>
      </w:r>
      <w:r w:rsidRPr="00B34588">
        <w:rPr>
          <w:rFonts w:ascii="Arial" w:hAnsi="Arial" w:cs="Arial"/>
          <w:color w:val="000000" w:themeColor="text1"/>
          <w:spacing w:val="-2"/>
          <w:sz w:val="22"/>
          <w:szCs w:val="22"/>
        </w:rPr>
        <w:t xml:space="preserve">Aprobar la liquidación descrita en la presente Acta. </w:t>
      </w:r>
    </w:p>
    <w:p w14:paraId="19A2C0AE" w14:textId="5B3C84A5" w:rsidR="00B96B31" w:rsidRPr="00E8738F" w:rsidRDefault="00B96B31" w:rsidP="00F11DBF">
      <w:pPr>
        <w:ind w:right="-234"/>
        <w:jc w:val="both"/>
        <w:rPr>
          <w:rFonts w:ascii="Arial" w:hAnsi="Arial" w:cs="Arial"/>
          <w:color w:val="000000" w:themeColor="text1"/>
          <w:spacing w:val="-2"/>
          <w:sz w:val="22"/>
          <w:szCs w:val="22"/>
        </w:rPr>
      </w:pPr>
    </w:p>
    <w:p w14:paraId="3928BC1A" w14:textId="72FD4F9D" w:rsidR="00F11DBF" w:rsidRPr="0070036C" w:rsidRDefault="00F11DBF" w:rsidP="00F11DBF">
      <w:pPr>
        <w:suppressAutoHyphens/>
        <w:ind w:right="-234"/>
        <w:jc w:val="both"/>
        <w:outlineLvl w:val="0"/>
        <w:rPr>
          <w:rFonts w:ascii="Arial" w:eastAsia="Apple Color Emoji" w:hAnsi="Arial" w:cs="Arial"/>
          <w:b/>
          <w:bCs/>
          <w:sz w:val="22"/>
          <w:szCs w:val="22"/>
          <w:lang w:val="es-ES"/>
        </w:rPr>
      </w:pPr>
      <w:r w:rsidRPr="0070036C">
        <w:rPr>
          <w:rFonts w:ascii="Arial" w:eastAsia="Apple Color Emoji" w:hAnsi="Arial" w:cs="Arial"/>
          <w:bCs/>
          <w:sz w:val="22"/>
          <w:szCs w:val="22"/>
          <w:lang w:val="es-ES"/>
        </w:rPr>
        <w:t>Para constancia se firma por los que en ella intervinieron</w:t>
      </w:r>
      <w:r w:rsidR="00E90F0D">
        <w:rPr>
          <w:rFonts w:ascii="Arial" w:eastAsia="Apple Color Emoji" w:hAnsi="Arial" w:cs="Arial"/>
          <w:bCs/>
          <w:sz w:val="22"/>
          <w:szCs w:val="22"/>
          <w:lang w:val="es-ES"/>
        </w:rPr>
        <w:t xml:space="preserve">, el día </w:t>
      </w:r>
    </w:p>
    <w:p w14:paraId="53DA2B9B" w14:textId="77777777" w:rsidR="00E90F0D" w:rsidRDefault="00E90F0D" w:rsidP="006351A9">
      <w:pPr>
        <w:spacing w:line="0" w:lineRule="atLeast"/>
        <w:rPr>
          <w:rFonts w:ascii="Arial" w:hAnsi="Arial" w:cs="Arial"/>
          <w:b/>
          <w:color w:val="000000" w:themeColor="text1"/>
          <w:sz w:val="22"/>
          <w:szCs w:val="22"/>
          <w:lang w:eastAsia="es-CO"/>
        </w:rPr>
      </w:pPr>
    </w:p>
    <w:p w14:paraId="6168B171" w14:textId="44719126" w:rsidR="00F11DBF" w:rsidRPr="0070036C" w:rsidRDefault="00E90F0D" w:rsidP="00F11DBF">
      <w:pPr>
        <w:spacing w:line="0" w:lineRule="atLeast"/>
        <w:jc w:val="center"/>
        <w:rPr>
          <w:rFonts w:ascii="Arial" w:eastAsia="Calibri" w:hAnsi="Arial" w:cs="Arial"/>
          <w:b/>
          <w:sz w:val="22"/>
          <w:szCs w:val="22"/>
          <w:lang w:val="es-CO" w:eastAsia="es-CO"/>
        </w:rPr>
      </w:pPr>
      <w:r>
        <w:rPr>
          <w:rFonts w:ascii="Arial" w:hAnsi="Arial" w:cs="Arial"/>
          <w:b/>
          <w:color w:val="000000" w:themeColor="text1"/>
          <w:sz w:val="22"/>
          <w:szCs w:val="22"/>
          <w:lang w:eastAsia="es-CO"/>
        </w:rPr>
        <w:t>P</w:t>
      </w:r>
      <w:r w:rsidR="00F11DBF">
        <w:rPr>
          <w:rFonts w:ascii="Arial" w:hAnsi="Arial" w:cs="Arial"/>
          <w:b/>
          <w:color w:val="000000" w:themeColor="text1"/>
          <w:sz w:val="22"/>
          <w:szCs w:val="22"/>
          <w:lang w:eastAsia="es-CO"/>
        </w:rPr>
        <w:t xml:space="preserve">OR </w:t>
      </w:r>
      <w:r w:rsidR="00F11DBF" w:rsidRPr="0070036C">
        <w:rPr>
          <w:rFonts w:ascii="Arial" w:eastAsia="Calibri" w:hAnsi="Arial" w:cs="Arial"/>
          <w:b/>
          <w:sz w:val="22"/>
          <w:szCs w:val="22"/>
          <w:lang w:val="es-CO" w:eastAsia="es-CO"/>
        </w:rPr>
        <w:t>EL MINISTERIO</w:t>
      </w:r>
    </w:p>
    <w:p w14:paraId="086C38CF" w14:textId="77777777" w:rsidR="00F11DBF" w:rsidRDefault="00F11DBF" w:rsidP="00F11DBF">
      <w:pPr>
        <w:tabs>
          <w:tab w:val="left" w:pos="8352"/>
        </w:tabs>
        <w:spacing w:line="0" w:lineRule="atLeast"/>
        <w:rPr>
          <w:rFonts w:ascii="Arial" w:eastAsia="Calibri" w:hAnsi="Arial" w:cs="Arial"/>
          <w:b/>
          <w:sz w:val="22"/>
          <w:szCs w:val="22"/>
          <w:lang w:val="es-CO" w:eastAsia="es-CO"/>
        </w:rPr>
      </w:pPr>
      <w:r w:rsidRPr="0070036C">
        <w:rPr>
          <w:rFonts w:ascii="Arial" w:eastAsia="Calibri" w:hAnsi="Arial" w:cs="Arial"/>
          <w:b/>
          <w:sz w:val="22"/>
          <w:szCs w:val="22"/>
          <w:lang w:val="es-CO" w:eastAsia="es-CO"/>
        </w:rPr>
        <w:tab/>
      </w:r>
    </w:p>
    <w:p w14:paraId="4E3CD820" w14:textId="77777777" w:rsidR="006351A9" w:rsidRDefault="006351A9" w:rsidP="00F11DBF">
      <w:pPr>
        <w:tabs>
          <w:tab w:val="left" w:pos="8352"/>
        </w:tabs>
        <w:spacing w:line="0" w:lineRule="atLeast"/>
        <w:rPr>
          <w:rFonts w:ascii="Arial" w:eastAsia="Calibri" w:hAnsi="Arial" w:cs="Arial"/>
          <w:b/>
          <w:sz w:val="22"/>
          <w:szCs w:val="22"/>
          <w:lang w:val="es-CO" w:eastAsia="es-CO"/>
        </w:rPr>
      </w:pPr>
    </w:p>
    <w:p w14:paraId="19BE4968" w14:textId="2D87DC63" w:rsidR="00F20DE1" w:rsidRDefault="00F20DE1" w:rsidP="00F11DBF">
      <w:pPr>
        <w:tabs>
          <w:tab w:val="left" w:pos="8352"/>
        </w:tabs>
        <w:spacing w:line="0" w:lineRule="atLeast"/>
        <w:rPr>
          <w:rFonts w:ascii="Arial" w:eastAsia="Calibri" w:hAnsi="Arial" w:cs="Arial"/>
          <w:b/>
          <w:sz w:val="22"/>
          <w:szCs w:val="22"/>
          <w:lang w:val="es-CO" w:eastAsia="es-CO"/>
        </w:rPr>
      </w:pPr>
    </w:p>
    <w:p w14:paraId="501E8327" w14:textId="77777777" w:rsidR="00E34BFE" w:rsidRPr="0070036C" w:rsidRDefault="00E34BFE" w:rsidP="00F11DBF">
      <w:pPr>
        <w:tabs>
          <w:tab w:val="left" w:pos="8352"/>
        </w:tabs>
        <w:spacing w:line="0" w:lineRule="atLeast"/>
        <w:rPr>
          <w:rFonts w:ascii="Arial" w:eastAsia="Calibri" w:hAnsi="Arial" w:cs="Arial"/>
          <w:b/>
          <w:sz w:val="22"/>
          <w:szCs w:val="22"/>
          <w:lang w:val="es-CO" w:eastAsia="es-CO"/>
        </w:rPr>
      </w:pPr>
    </w:p>
    <w:p w14:paraId="4423D1F0" w14:textId="324A4BEB" w:rsidR="00F11DBF" w:rsidRPr="00E92EE7" w:rsidRDefault="00F11DBF" w:rsidP="00F11DBF">
      <w:pPr>
        <w:tabs>
          <w:tab w:val="left" w:pos="2977"/>
        </w:tabs>
        <w:suppressAutoHyphens/>
        <w:ind w:right="-234"/>
        <w:jc w:val="center"/>
        <w:rPr>
          <w:rFonts w:ascii="Arial" w:eastAsia="Apple Color Emoji" w:hAnsi="Arial" w:cs="Arial"/>
          <w:b/>
          <w:sz w:val="24"/>
          <w:szCs w:val="24"/>
          <w:shd w:val="clear" w:color="auto" w:fill="FFFFFF"/>
          <w:lang w:val="es-ES"/>
        </w:rPr>
      </w:pPr>
      <w:r w:rsidRPr="00E92EE7">
        <w:rPr>
          <w:rFonts w:ascii="Arial" w:eastAsia="Apple Color Emoji" w:hAnsi="Arial" w:cs="Arial"/>
          <w:b/>
          <w:sz w:val="24"/>
          <w:szCs w:val="24"/>
          <w:shd w:val="clear" w:color="auto" w:fill="FFFFFF"/>
          <w:lang w:val="es-ES"/>
        </w:rPr>
        <w:t>________________________________</w:t>
      </w:r>
    </w:p>
    <w:p w14:paraId="17C01B38" w14:textId="77777777" w:rsidR="00B96B31" w:rsidRPr="00EE723C" w:rsidRDefault="00B96B31" w:rsidP="00B96B31">
      <w:pPr>
        <w:tabs>
          <w:tab w:val="left" w:pos="2977"/>
        </w:tabs>
        <w:suppressAutoHyphens/>
        <w:ind w:right="-234"/>
        <w:jc w:val="center"/>
        <w:rPr>
          <w:rFonts w:ascii="Arial" w:eastAsia="Apple Color Emoji" w:hAnsi="Arial" w:cs="Arial"/>
          <w:b/>
          <w:sz w:val="22"/>
          <w:szCs w:val="22"/>
          <w:shd w:val="clear" w:color="auto" w:fill="FFFFFF"/>
          <w:lang w:val="es-ES"/>
        </w:rPr>
      </w:pPr>
      <w:r w:rsidRPr="00EE723C">
        <w:rPr>
          <w:rFonts w:ascii="Arial" w:eastAsia="Apple Color Emoji" w:hAnsi="Arial" w:cs="Arial"/>
          <w:b/>
          <w:sz w:val="22"/>
          <w:szCs w:val="22"/>
          <w:shd w:val="clear" w:color="auto" w:fill="FFFFFF"/>
          <w:lang w:val="es-ES"/>
        </w:rPr>
        <w:t>PABLO CÉSAR PACHECO RODRÍGUEZ</w:t>
      </w:r>
    </w:p>
    <w:p w14:paraId="3FE0FE59" w14:textId="77777777" w:rsidR="00B96B31" w:rsidRPr="00EE723C" w:rsidRDefault="00B96B31" w:rsidP="00B96B31">
      <w:pPr>
        <w:tabs>
          <w:tab w:val="left" w:pos="2977"/>
        </w:tabs>
        <w:suppressAutoHyphens/>
        <w:ind w:right="-234"/>
        <w:jc w:val="center"/>
        <w:rPr>
          <w:rFonts w:ascii="Arial" w:eastAsia="Apple Color Emoji" w:hAnsi="Arial" w:cs="Arial"/>
          <w:bCs/>
          <w:sz w:val="22"/>
          <w:szCs w:val="22"/>
          <w:lang w:val="es-ES"/>
        </w:rPr>
      </w:pPr>
      <w:r w:rsidRPr="00EE723C">
        <w:rPr>
          <w:rFonts w:ascii="Arial" w:eastAsia="Apple Color Emoji" w:hAnsi="Arial" w:cs="Arial"/>
          <w:bCs/>
          <w:sz w:val="22"/>
          <w:szCs w:val="22"/>
          <w:shd w:val="clear" w:color="auto" w:fill="FFFFFF"/>
          <w:lang w:val="es-ES"/>
        </w:rPr>
        <w:t>Subdirector Administrativo y Financiero</w:t>
      </w:r>
    </w:p>
    <w:p w14:paraId="19586669" w14:textId="77777777" w:rsidR="000D1AD2" w:rsidRDefault="000D1AD2" w:rsidP="00F11DBF">
      <w:pPr>
        <w:spacing w:line="276" w:lineRule="auto"/>
        <w:rPr>
          <w:rFonts w:ascii="Arial" w:hAnsi="Arial" w:cs="Arial"/>
          <w:b/>
          <w:sz w:val="22"/>
          <w:szCs w:val="22"/>
        </w:rPr>
      </w:pPr>
    </w:p>
    <w:p w14:paraId="0EA82266" w14:textId="7287419E" w:rsidR="006351A9" w:rsidRDefault="006351A9" w:rsidP="00F11DBF">
      <w:pPr>
        <w:spacing w:line="276" w:lineRule="auto"/>
        <w:rPr>
          <w:rFonts w:ascii="Arial" w:hAnsi="Arial" w:cs="Arial"/>
          <w:b/>
          <w:sz w:val="22"/>
          <w:szCs w:val="22"/>
        </w:rPr>
      </w:pPr>
    </w:p>
    <w:p w14:paraId="49ED3E9D" w14:textId="77777777" w:rsidR="00E34BFE" w:rsidRPr="00692BD2" w:rsidRDefault="00E34BFE" w:rsidP="00F11DBF">
      <w:pPr>
        <w:spacing w:line="276" w:lineRule="auto"/>
        <w:rPr>
          <w:rFonts w:ascii="Arial" w:hAnsi="Arial" w:cs="Arial"/>
          <w:b/>
          <w:sz w:val="22"/>
          <w:szCs w:val="22"/>
        </w:rPr>
      </w:pPr>
    </w:p>
    <w:p w14:paraId="48C334C4" w14:textId="6449F10B" w:rsidR="00EB2973" w:rsidRPr="00BE111A" w:rsidRDefault="00F11DBF" w:rsidP="00BE111A">
      <w:pPr>
        <w:tabs>
          <w:tab w:val="left" w:pos="2977"/>
        </w:tabs>
        <w:suppressAutoHyphens/>
        <w:ind w:right="-234"/>
        <w:jc w:val="center"/>
        <w:rPr>
          <w:rFonts w:ascii="Arial" w:eastAsia="Apple Color Emoji" w:hAnsi="Arial" w:cs="Arial"/>
          <w:b/>
          <w:sz w:val="24"/>
          <w:szCs w:val="24"/>
          <w:shd w:val="clear" w:color="auto" w:fill="FFFFFF"/>
          <w:lang w:val="es-ES"/>
        </w:rPr>
      </w:pPr>
      <w:r w:rsidRPr="00FE7D61">
        <w:rPr>
          <w:rFonts w:ascii="Arial" w:eastAsia="Apple Color Emoji" w:hAnsi="Arial" w:cs="Arial"/>
          <w:b/>
          <w:sz w:val="24"/>
          <w:szCs w:val="24"/>
          <w:shd w:val="clear" w:color="auto" w:fill="FFFFFF"/>
          <w:lang w:val="es-ES"/>
        </w:rPr>
        <w:t>__</w:t>
      </w:r>
      <w:r w:rsidRPr="00EB2973">
        <w:rPr>
          <w:rFonts w:ascii="Arial" w:eastAsia="Apple Color Emoji" w:hAnsi="Arial" w:cs="Arial"/>
          <w:b/>
          <w:color w:val="000000" w:themeColor="text1"/>
          <w:sz w:val="24"/>
          <w:szCs w:val="24"/>
          <w:shd w:val="clear" w:color="auto" w:fill="FFFFFF"/>
          <w:lang w:val="es-ES"/>
        </w:rPr>
        <w:t>_______</w:t>
      </w:r>
      <w:r w:rsidR="00EB2973">
        <w:rPr>
          <w:rFonts w:ascii="Arial" w:eastAsia="Apple Color Emoji" w:hAnsi="Arial" w:cs="Arial"/>
          <w:b/>
          <w:sz w:val="22"/>
          <w:szCs w:val="22"/>
          <w:shd w:val="clear" w:color="auto" w:fill="FFFFFF"/>
          <w:lang w:val="es-ES"/>
        </w:rPr>
        <w:t>____________________________________</w:t>
      </w:r>
    </w:p>
    <w:p w14:paraId="4D40B8C5" w14:textId="77777777" w:rsidR="00BE111A" w:rsidRPr="00EE723C" w:rsidRDefault="00BE111A" w:rsidP="00BE111A">
      <w:pPr>
        <w:tabs>
          <w:tab w:val="left" w:pos="2835"/>
          <w:tab w:val="left" w:pos="2977"/>
        </w:tabs>
        <w:jc w:val="center"/>
        <w:rPr>
          <w:rFonts w:ascii="Arial" w:eastAsia="Apple Color Emoji" w:hAnsi="Arial" w:cs="Arial"/>
          <w:b/>
          <w:sz w:val="22"/>
          <w:szCs w:val="22"/>
          <w:shd w:val="clear" w:color="auto" w:fill="FFFFFF"/>
          <w:lang w:val="es-ES"/>
        </w:rPr>
      </w:pPr>
      <w:r w:rsidRPr="00EE723C">
        <w:rPr>
          <w:rFonts w:ascii="Arial" w:eastAsia="Apple Color Emoji" w:hAnsi="Arial" w:cs="Arial"/>
          <w:b/>
          <w:sz w:val="22"/>
          <w:szCs w:val="22"/>
          <w:shd w:val="clear" w:color="auto" w:fill="FFFFFF"/>
          <w:lang w:val="es-ES"/>
        </w:rPr>
        <w:t>ANGÉLICA BERMÚDEZ RODRÍGUEZ</w:t>
      </w:r>
    </w:p>
    <w:p w14:paraId="46FD33BC" w14:textId="77777777" w:rsidR="00BE111A" w:rsidRPr="00EE723C" w:rsidRDefault="00BE111A" w:rsidP="00BE111A">
      <w:pPr>
        <w:tabs>
          <w:tab w:val="left" w:pos="2835"/>
          <w:tab w:val="left" w:pos="2977"/>
        </w:tabs>
        <w:jc w:val="center"/>
        <w:rPr>
          <w:rFonts w:ascii="Arial" w:eastAsia="Apple Color Emoji" w:hAnsi="Arial" w:cs="Arial"/>
          <w:bCs/>
          <w:sz w:val="22"/>
          <w:szCs w:val="22"/>
          <w:shd w:val="clear" w:color="auto" w:fill="FFFFFF"/>
          <w:lang w:val="es-ES"/>
        </w:rPr>
      </w:pPr>
      <w:r w:rsidRPr="00EE723C">
        <w:rPr>
          <w:rFonts w:ascii="Arial" w:eastAsia="Apple Color Emoji" w:hAnsi="Arial" w:cs="Arial"/>
          <w:bCs/>
          <w:sz w:val="22"/>
          <w:szCs w:val="22"/>
          <w:shd w:val="clear" w:color="auto" w:fill="FFFFFF"/>
          <w:lang w:val="es-ES"/>
        </w:rPr>
        <w:t>Coordinadora Grupo de Gestión Administrativa</w:t>
      </w:r>
    </w:p>
    <w:p w14:paraId="5F6E9F3E" w14:textId="5F1B5DE4" w:rsidR="00BE111A" w:rsidRDefault="00BE111A" w:rsidP="00E34BFE">
      <w:pPr>
        <w:tabs>
          <w:tab w:val="left" w:pos="2835"/>
          <w:tab w:val="left" w:pos="2977"/>
        </w:tabs>
        <w:jc w:val="center"/>
        <w:rPr>
          <w:rFonts w:ascii="Arial" w:eastAsia="Apple Color Emoji" w:hAnsi="Arial" w:cs="Arial"/>
          <w:bCs/>
          <w:sz w:val="22"/>
          <w:szCs w:val="22"/>
          <w:shd w:val="clear" w:color="auto" w:fill="FFFFFF"/>
          <w:lang w:val="es-ES"/>
        </w:rPr>
      </w:pPr>
      <w:r w:rsidRPr="00EE723C">
        <w:rPr>
          <w:rFonts w:ascii="Arial" w:eastAsia="Apple Color Emoji" w:hAnsi="Arial" w:cs="Arial"/>
          <w:bCs/>
          <w:sz w:val="22"/>
          <w:szCs w:val="22"/>
          <w:shd w:val="clear" w:color="auto" w:fill="FFFFFF"/>
          <w:lang w:val="es-ES"/>
        </w:rPr>
        <w:t xml:space="preserve">Supervisora Contrato </w:t>
      </w:r>
      <w:r w:rsidR="00F20DE1">
        <w:rPr>
          <w:rFonts w:ascii="Arial" w:eastAsia="Apple Color Emoji" w:hAnsi="Arial" w:cs="Arial"/>
          <w:bCs/>
          <w:sz w:val="22"/>
          <w:szCs w:val="22"/>
          <w:shd w:val="clear" w:color="auto" w:fill="FFFFFF"/>
          <w:lang w:val="es-ES"/>
        </w:rPr>
        <w:t>CAO</w:t>
      </w:r>
      <w:r w:rsidR="00B96B31">
        <w:rPr>
          <w:rFonts w:ascii="Arial" w:eastAsia="Apple Color Emoji" w:hAnsi="Arial" w:cs="Arial"/>
          <w:bCs/>
          <w:sz w:val="22"/>
          <w:szCs w:val="22"/>
          <w:shd w:val="clear" w:color="auto" w:fill="FFFFFF"/>
          <w:lang w:val="es-ES"/>
        </w:rPr>
        <w:t>-</w:t>
      </w:r>
      <w:r w:rsidR="00F20DE1">
        <w:rPr>
          <w:rFonts w:ascii="Arial" w:eastAsia="Apple Color Emoji" w:hAnsi="Arial" w:cs="Arial"/>
          <w:bCs/>
          <w:sz w:val="22"/>
          <w:szCs w:val="22"/>
          <w:shd w:val="clear" w:color="auto" w:fill="FFFFFF"/>
          <w:lang w:val="es-ES"/>
        </w:rPr>
        <w:t>014</w:t>
      </w:r>
      <w:r w:rsidR="00B96B31">
        <w:rPr>
          <w:rFonts w:ascii="Arial" w:eastAsia="Apple Color Emoji" w:hAnsi="Arial" w:cs="Arial"/>
          <w:bCs/>
          <w:sz w:val="22"/>
          <w:szCs w:val="22"/>
          <w:shd w:val="clear" w:color="auto" w:fill="FFFFFF"/>
          <w:lang w:val="es-ES"/>
        </w:rPr>
        <w:t>-20</w:t>
      </w:r>
      <w:r w:rsidR="00F20DE1">
        <w:rPr>
          <w:rFonts w:ascii="Arial" w:eastAsia="Apple Color Emoji" w:hAnsi="Arial" w:cs="Arial"/>
          <w:bCs/>
          <w:sz w:val="22"/>
          <w:szCs w:val="22"/>
          <w:shd w:val="clear" w:color="auto" w:fill="FFFFFF"/>
          <w:lang w:val="es-ES"/>
        </w:rPr>
        <w:t>19</w:t>
      </w:r>
    </w:p>
    <w:p w14:paraId="75BE8C53" w14:textId="77777777" w:rsidR="00BE111A" w:rsidRPr="006351A9" w:rsidRDefault="00BE111A" w:rsidP="006351A9">
      <w:pPr>
        <w:tabs>
          <w:tab w:val="left" w:pos="2835"/>
          <w:tab w:val="left" w:pos="2977"/>
        </w:tabs>
        <w:jc w:val="center"/>
        <w:rPr>
          <w:rFonts w:ascii="Arial" w:eastAsia="Apple Color Emoji" w:hAnsi="Arial" w:cs="Arial"/>
          <w:bCs/>
          <w:sz w:val="22"/>
          <w:szCs w:val="22"/>
          <w:lang w:val="es-ES"/>
        </w:rPr>
      </w:pPr>
    </w:p>
    <w:p w14:paraId="5FD0CD14" w14:textId="77777777" w:rsidR="000D1AD2" w:rsidRPr="0070036C" w:rsidRDefault="000D1AD2" w:rsidP="00F11DBF">
      <w:pPr>
        <w:spacing w:line="0" w:lineRule="atLeast"/>
        <w:rPr>
          <w:rFonts w:ascii="Arial" w:eastAsia="Calibri" w:hAnsi="Arial" w:cs="Arial"/>
          <w:b/>
          <w:bCs/>
          <w:sz w:val="22"/>
          <w:szCs w:val="22"/>
          <w:lang w:val="es-CO" w:eastAsia="en-US"/>
        </w:rPr>
      </w:pPr>
    </w:p>
    <w:p w14:paraId="2AE6076C" w14:textId="1A3F5717" w:rsidR="00F11DBF" w:rsidRPr="0070036C" w:rsidRDefault="00F11DBF" w:rsidP="00F11DBF">
      <w:pPr>
        <w:suppressAutoHyphens/>
        <w:ind w:right="-234"/>
        <w:jc w:val="center"/>
        <w:outlineLvl w:val="0"/>
        <w:rPr>
          <w:rFonts w:ascii="Arial" w:eastAsia="Apple Color Emoji" w:hAnsi="Arial" w:cs="Arial"/>
          <w:bCs/>
          <w:color w:val="AEAAAA" w:themeColor="background2" w:themeShade="BF"/>
          <w:sz w:val="22"/>
          <w:szCs w:val="22"/>
          <w:lang w:val="es-ES"/>
        </w:rPr>
      </w:pPr>
      <w:r w:rsidRPr="0070036C">
        <w:rPr>
          <w:rFonts w:ascii="Arial" w:eastAsia="Apple Color Emoji" w:hAnsi="Arial" w:cs="Arial"/>
          <w:b/>
          <w:bCs/>
          <w:sz w:val="22"/>
          <w:szCs w:val="22"/>
          <w:lang w:val="es-ES"/>
        </w:rPr>
        <w:lastRenderedPageBreak/>
        <w:t xml:space="preserve">POR </w:t>
      </w:r>
      <w:r w:rsidRPr="0070036C">
        <w:rPr>
          <w:rFonts w:ascii="Arial" w:eastAsia="Apple Color Emoji" w:hAnsi="Arial" w:cs="Arial"/>
          <w:b/>
          <w:bCs/>
          <w:sz w:val="22"/>
          <w:szCs w:val="22"/>
        </w:rPr>
        <w:t>E</w:t>
      </w:r>
      <w:r w:rsidRPr="0070036C">
        <w:rPr>
          <w:rFonts w:ascii="Arial" w:eastAsia="Apple Color Emoji" w:hAnsi="Arial" w:cs="Arial"/>
          <w:b/>
          <w:bCs/>
          <w:sz w:val="22"/>
          <w:szCs w:val="22"/>
          <w:lang w:val="es-ES"/>
        </w:rPr>
        <w:t xml:space="preserve">L </w:t>
      </w:r>
      <w:r w:rsidRPr="0070036C">
        <w:rPr>
          <w:rFonts w:ascii="Arial" w:eastAsia="Apple Color Emoji" w:hAnsi="Arial" w:cs="Arial"/>
          <w:b/>
          <w:bCs/>
          <w:sz w:val="22"/>
          <w:szCs w:val="22"/>
        </w:rPr>
        <w:t>CONTRATISTA</w:t>
      </w:r>
      <w:r w:rsidRPr="0070036C">
        <w:rPr>
          <w:rFonts w:ascii="Arial" w:eastAsia="Apple Color Emoji" w:hAnsi="Arial" w:cs="Arial"/>
          <w:b/>
          <w:bCs/>
          <w:sz w:val="22"/>
          <w:szCs w:val="22"/>
          <w:lang w:val="es-ES"/>
        </w:rPr>
        <w:t xml:space="preserve"> </w:t>
      </w:r>
    </w:p>
    <w:p w14:paraId="55B77F8B" w14:textId="77777777" w:rsidR="00F11DBF" w:rsidRPr="0070036C" w:rsidRDefault="00F11DBF" w:rsidP="00F11DBF">
      <w:pPr>
        <w:suppressAutoHyphens/>
        <w:ind w:right="-234"/>
        <w:jc w:val="both"/>
        <w:rPr>
          <w:rFonts w:ascii="Arial" w:eastAsia="Apple Color Emoji" w:hAnsi="Arial" w:cs="Arial"/>
          <w:bCs/>
          <w:sz w:val="22"/>
          <w:szCs w:val="22"/>
          <w:lang w:val="es-ES"/>
        </w:rPr>
      </w:pPr>
    </w:p>
    <w:p w14:paraId="654C1ABB" w14:textId="37EDD4A3" w:rsidR="001B3BF9" w:rsidRDefault="001B3BF9" w:rsidP="00F11DBF">
      <w:pPr>
        <w:suppressAutoHyphens/>
        <w:ind w:right="-234"/>
        <w:jc w:val="both"/>
        <w:rPr>
          <w:rFonts w:ascii="Arial" w:eastAsia="Apple Color Emoji" w:hAnsi="Arial" w:cs="Arial"/>
          <w:bCs/>
          <w:sz w:val="22"/>
          <w:szCs w:val="22"/>
          <w:lang w:val="es-ES"/>
        </w:rPr>
      </w:pPr>
    </w:p>
    <w:p w14:paraId="0A702E51" w14:textId="77777777" w:rsidR="000D1AD2" w:rsidRPr="0070036C" w:rsidRDefault="000D1AD2" w:rsidP="00F11DBF">
      <w:pPr>
        <w:suppressAutoHyphens/>
        <w:ind w:right="-234"/>
        <w:jc w:val="both"/>
        <w:rPr>
          <w:rFonts w:ascii="Arial" w:eastAsia="Apple Color Emoji" w:hAnsi="Arial" w:cs="Arial"/>
          <w:bCs/>
          <w:sz w:val="22"/>
          <w:szCs w:val="22"/>
          <w:lang w:val="es-ES"/>
        </w:rPr>
      </w:pPr>
    </w:p>
    <w:p w14:paraId="7D1980BF" w14:textId="3B0E0677" w:rsidR="00F11DBF" w:rsidRPr="00FE7D61" w:rsidRDefault="00F11DBF" w:rsidP="00BE111A">
      <w:pPr>
        <w:tabs>
          <w:tab w:val="left" w:pos="2977"/>
        </w:tabs>
        <w:suppressAutoHyphens/>
        <w:ind w:right="-234"/>
        <w:jc w:val="center"/>
        <w:rPr>
          <w:rFonts w:ascii="Arial" w:eastAsia="Apple Color Emoji" w:hAnsi="Arial" w:cs="Arial"/>
          <w:b/>
          <w:sz w:val="24"/>
          <w:szCs w:val="24"/>
          <w:shd w:val="clear" w:color="auto" w:fill="FFFFFF"/>
          <w:lang w:val="es-ES"/>
        </w:rPr>
      </w:pPr>
      <w:r w:rsidRPr="00FE7D61">
        <w:rPr>
          <w:rFonts w:ascii="Arial" w:eastAsia="Apple Color Emoji" w:hAnsi="Arial" w:cs="Arial"/>
          <w:b/>
          <w:sz w:val="24"/>
          <w:szCs w:val="24"/>
          <w:shd w:val="clear" w:color="auto" w:fill="FFFFFF"/>
          <w:lang w:val="es-ES"/>
        </w:rPr>
        <w:t>________________________________</w:t>
      </w:r>
      <w:r w:rsidR="00EB2973">
        <w:rPr>
          <w:rFonts w:ascii="Arial" w:eastAsia="Apple Color Emoji" w:hAnsi="Arial" w:cs="Arial"/>
          <w:b/>
          <w:sz w:val="24"/>
          <w:szCs w:val="24"/>
          <w:shd w:val="clear" w:color="auto" w:fill="FFFFFF"/>
          <w:lang w:val="es-ES"/>
        </w:rPr>
        <w:t>____________</w:t>
      </w:r>
      <w:r w:rsidRPr="00FE7D61">
        <w:rPr>
          <w:rFonts w:ascii="Arial" w:eastAsia="Apple Color Emoji" w:hAnsi="Arial" w:cs="Arial"/>
          <w:b/>
          <w:sz w:val="24"/>
          <w:szCs w:val="24"/>
          <w:shd w:val="clear" w:color="auto" w:fill="FFFFFF"/>
          <w:lang w:val="es-ES"/>
        </w:rPr>
        <w:t>_</w:t>
      </w:r>
    </w:p>
    <w:p w14:paraId="3384340D" w14:textId="03F89EDA" w:rsidR="00F11DBF" w:rsidRDefault="00FE7D61" w:rsidP="00F11DBF">
      <w:pPr>
        <w:jc w:val="center"/>
        <w:rPr>
          <w:rFonts w:ascii="Arial" w:eastAsia="Apple Color Emoji" w:hAnsi="Arial" w:cs="Arial"/>
          <w:b/>
          <w:bCs/>
          <w:sz w:val="22"/>
          <w:szCs w:val="22"/>
          <w:lang w:val="es-ES"/>
        </w:rPr>
      </w:pPr>
      <w:r>
        <w:rPr>
          <w:rFonts w:ascii="Arial" w:hAnsi="Arial" w:cs="Arial"/>
          <w:b/>
          <w:bCs/>
          <w:color w:val="000000" w:themeColor="text1"/>
          <w:sz w:val="22"/>
          <w:szCs w:val="22"/>
        </w:rPr>
        <w:t>HUBER MUÑOZ</w:t>
      </w:r>
    </w:p>
    <w:p w14:paraId="2A126C58" w14:textId="2A378C5A" w:rsidR="00B96B31" w:rsidRPr="0070036C" w:rsidRDefault="00B96B31" w:rsidP="00F11DBF">
      <w:pPr>
        <w:jc w:val="center"/>
        <w:rPr>
          <w:rFonts w:ascii="Arial" w:eastAsia="Apple Color Emoji" w:hAnsi="Arial" w:cs="Arial"/>
          <w:b/>
          <w:bCs/>
          <w:sz w:val="22"/>
          <w:szCs w:val="22"/>
          <w:lang w:val="es-ES"/>
        </w:rPr>
      </w:pPr>
      <w:r>
        <w:rPr>
          <w:rFonts w:ascii="Arial" w:hAnsi="Arial" w:cs="Arial"/>
          <w:color w:val="000000" w:themeColor="text1"/>
          <w:sz w:val="22"/>
          <w:szCs w:val="22"/>
        </w:rPr>
        <w:t>C</w:t>
      </w:r>
      <w:r w:rsidRPr="00873D43">
        <w:rPr>
          <w:rFonts w:ascii="Arial" w:hAnsi="Arial" w:cs="Arial"/>
          <w:color w:val="000000" w:themeColor="text1"/>
          <w:sz w:val="22"/>
          <w:szCs w:val="22"/>
        </w:rPr>
        <w:t xml:space="preserve">édula de ciudadanía </w:t>
      </w:r>
      <w:r w:rsidRPr="004B412E">
        <w:rPr>
          <w:rFonts w:ascii="Arial" w:hAnsi="Arial" w:cs="Arial"/>
          <w:color w:val="000000" w:themeColor="text1"/>
          <w:sz w:val="22"/>
          <w:szCs w:val="22"/>
        </w:rPr>
        <w:t xml:space="preserve">No </w:t>
      </w:r>
      <w:r w:rsidR="00FE7D61">
        <w:rPr>
          <w:rFonts w:ascii="Arial" w:hAnsi="Arial" w:cs="Arial"/>
          <w:color w:val="000000" w:themeColor="text1"/>
          <w:sz w:val="22"/>
          <w:szCs w:val="22"/>
        </w:rPr>
        <w:t>12</w:t>
      </w:r>
      <w:r w:rsidR="00C94D45">
        <w:rPr>
          <w:rFonts w:ascii="Arial" w:hAnsi="Arial" w:cs="Arial"/>
          <w:color w:val="000000" w:themeColor="text1"/>
          <w:sz w:val="22"/>
          <w:szCs w:val="22"/>
        </w:rPr>
        <w:t>.</w:t>
      </w:r>
      <w:r w:rsidR="00FE7D61">
        <w:rPr>
          <w:rFonts w:ascii="Arial" w:hAnsi="Arial" w:cs="Arial"/>
          <w:color w:val="000000" w:themeColor="text1"/>
          <w:sz w:val="22"/>
          <w:szCs w:val="22"/>
        </w:rPr>
        <w:t>273</w:t>
      </w:r>
      <w:r w:rsidR="00C94D45">
        <w:rPr>
          <w:rFonts w:ascii="Arial" w:hAnsi="Arial" w:cs="Arial"/>
          <w:color w:val="000000" w:themeColor="text1"/>
          <w:sz w:val="22"/>
          <w:szCs w:val="22"/>
        </w:rPr>
        <w:t>.</w:t>
      </w:r>
      <w:r w:rsidR="00FE7D61">
        <w:rPr>
          <w:rFonts w:ascii="Arial" w:hAnsi="Arial" w:cs="Arial"/>
          <w:color w:val="000000" w:themeColor="text1"/>
          <w:sz w:val="22"/>
          <w:szCs w:val="22"/>
        </w:rPr>
        <w:t xml:space="preserve">204 </w:t>
      </w:r>
      <w:r w:rsidRPr="00A010D6">
        <w:rPr>
          <w:rFonts w:ascii="Arial" w:hAnsi="Arial" w:cs="Arial"/>
          <w:color w:val="000000" w:themeColor="text1"/>
          <w:sz w:val="22"/>
          <w:szCs w:val="22"/>
          <w:shd w:val="clear" w:color="auto" w:fill="FFFFFF"/>
        </w:rPr>
        <w:t>.</w:t>
      </w:r>
    </w:p>
    <w:p w14:paraId="505742AE" w14:textId="6839C0F3" w:rsidR="00F11DBF" w:rsidRPr="00F20DE1" w:rsidRDefault="00F20DE1" w:rsidP="00F20DE1">
      <w:pPr>
        <w:jc w:val="center"/>
        <w:rPr>
          <w:rFonts w:ascii="Arial" w:eastAsia="Apple Color Emoji" w:hAnsi="Arial" w:cs="Arial"/>
          <w:sz w:val="22"/>
          <w:szCs w:val="22"/>
          <w:lang w:val="es-ES"/>
        </w:rPr>
      </w:pPr>
      <w:r>
        <w:rPr>
          <w:rFonts w:ascii="Arial" w:eastAsia="Apple Color Emoji" w:hAnsi="Arial" w:cs="Arial"/>
          <w:sz w:val="22"/>
          <w:szCs w:val="22"/>
          <w:lang w:val="es-ES"/>
        </w:rPr>
        <w:t>Rep</w:t>
      </w:r>
      <w:r w:rsidR="00F11DBF" w:rsidRPr="00B96B31">
        <w:rPr>
          <w:rFonts w:ascii="Arial" w:eastAsia="Apple Color Emoji" w:hAnsi="Arial" w:cs="Arial"/>
          <w:sz w:val="22"/>
          <w:szCs w:val="22"/>
          <w:lang w:val="es-ES"/>
        </w:rPr>
        <w:t>resentante Legal</w:t>
      </w:r>
      <w:r>
        <w:rPr>
          <w:rFonts w:ascii="Arial" w:eastAsia="Apple Color Emoji" w:hAnsi="Arial" w:cs="Arial"/>
          <w:sz w:val="22"/>
          <w:szCs w:val="22"/>
          <w:lang w:val="es-ES"/>
        </w:rPr>
        <w:t xml:space="preserve"> </w:t>
      </w:r>
      <w:r w:rsidR="00E41633" w:rsidRPr="00E41633">
        <w:rPr>
          <w:rFonts w:ascii="Arial" w:hAnsi="Arial" w:cs="Arial"/>
          <w:bCs/>
          <w:color w:val="000000" w:themeColor="text1"/>
        </w:rPr>
        <w:t>ARCRECIFRONT</w:t>
      </w:r>
    </w:p>
    <w:p w14:paraId="0B29CF9A" w14:textId="6B595265" w:rsidR="00B96B31" w:rsidRDefault="00B96B31" w:rsidP="00F11DBF">
      <w:pPr>
        <w:spacing w:line="0" w:lineRule="atLeast"/>
        <w:ind w:right="-232"/>
        <w:jc w:val="both"/>
        <w:rPr>
          <w:rFonts w:ascii="Arial" w:eastAsia="Calibri" w:hAnsi="Arial" w:cs="Arial"/>
          <w:sz w:val="22"/>
          <w:szCs w:val="22"/>
          <w:lang w:eastAsia="en-US"/>
        </w:rPr>
      </w:pPr>
    </w:p>
    <w:p w14:paraId="2DCDCEE0" w14:textId="2AF0A101" w:rsidR="00E41633" w:rsidRDefault="00E41633" w:rsidP="008C1B3D">
      <w:pPr>
        <w:suppressAutoHyphens/>
        <w:ind w:right="-234"/>
        <w:jc w:val="both"/>
        <w:rPr>
          <w:rFonts w:ascii="Arial" w:eastAsia="Apple Color Emoji" w:hAnsi="Arial" w:cs="Arial"/>
          <w:sz w:val="16"/>
          <w:szCs w:val="16"/>
          <w:lang w:val="es-ES"/>
        </w:rPr>
      </w:pPr>
    </w:p>
    <w:p w14:paraId="2EDC0F49" w14:textId="77777777" w:rsidR="003E0B7D" w:rsidRDefault="003E0B7D" w:rsidP="008C1B3D">
      <w:pPr>
        <w:suppressAutoHyphens/>
        <w:ind w:right="-234"/>
        <w:jc w:val="both"/>
        <w:rPr>
          <w:rFonts w:ascii="Arial" w:eastAsia="Apple Color Emoji" w:hAnsi="Arial" w:cs="Arial"/>
          <w:sz w:val="16"/>
          <w:szCs w:val="16"/>
          <w:lang w:val="es-ES"/>
        </w:rPr>
      </w:pPr>
    </w:p>
    <w:p w14:paraId="69123815" w14:textId="77777777" w:rsidR="003E0B7D" w:rsidRDefault="003E0B7D" w:rsidP="008C1B3D">
      <w:pPr>
        <w:suppressAutoHyphens/>
        <w:ind w:right="-234"/>
        <w:jc w:val="both"/>
        <w:rPr>
          <w:rFonts w:ascii="Arial" w:eastAsia="Apple Color Emoji" w:hAnsi="Arial" w:cs="Arial"/>
          <w:sz w:val="16"/>
          <w:szCs w:val="16"/>
          <w:lang w:val="es-ES"/>
        </w:rPr>
      </w:pPr>
    </w:p>
    <w:p w14:paraId="0B6B5CE3" w14:textId="77777777" w:rsidR="003E0B7D" w:rsidRDefault="003E0B7D" w:rsidP="008C1B3D">
      <w:pPr>
        <w:suppressAutoHyphens/>
        <w:ind w:right="-234"/>
        <w:jc w:val="both"/>
        <w:rPr>
          <w:rFonts w:ascii="Arial" w:eastAsia="Apple Color Emoji" w:hAnsi="Arial" w:cs="Arial"/>
          <w:sz w:val="16"/>
          <w:szCs w:val="16"/>
          <w:lang w:val="es-ES"/>
        </w:rPr>
      </w:pPr>
    </w:p>
    <w:p w14:paraId="4BA40287" w14:textId="77777777" w:rsidR="003E0B7D" w:rsidRDefault="003E0B7D" w:rsidP="008C1B3D">
      <w:pPr>
        <w:suppressAutoHyphens/>
        <w:ind w:right="-234"/>
        <w:jc w:val="both"/>
        <w:rPr>
          <w:rFonts w:ascii="Arial" w:eastAsia="Apple Color Emoji" w:hAnsi="Arial" w:cs="Arial"/>
          <w:sz w:val="16"/>
          <w:szCs w:val="16"/>
          <w:lang w:val="es-ES"/>
        </w:rPr>
      </w:pPr>
    </w:p>
    <w:p w14:paraId="73CD313B" w14:textId="30D7389F" w:rsidR="008C1B3D" w:rsidRPr="008C1B3D" w:rsidRDefault="00F20DE1" w:rsidP="008C1B3D">
      <w:pPr>
        <w:suppressAutoHyphens/>
        <w:ind w:right="-234"/>
        <w:jc w:val="both"/>
        <w:rPr>
          <w:rFonts w:ascii="Arial" w:eastAsia="Apple Color Emoji" w:hAnsi="Arial" w:cs="Arial"/>
          <w:sz w:val="16"/>
          <w:szCs w:val="16"/>
          <w:lang w:val="es-CO"/>
        </w:rPr>
      </w:pPr>
      <w:r>
        <w:rPr>
          <w:rFonts w:ascii="Arial" w:eastAsia="Apple Color Emoji" w:hAnsi="Arial" w:cs="Arial"/>
          <w:noProof/>
          <w:sz w:val="16"/>
          <w:szCs w:val="16"/>
          <w:lang w:val="es-ES"/>
        </w:rPr>
        <w:drawing>
          <wp:anchor distT="0" distB="0" distL="114300" distR="114300" simplePos="0" relativeHeight="251658240" behindDoc="1" locked="0" layoutInCell="1" allowOverlap="1" wp14:anchorId="73E73F74" wp14:editId="7A393FBA">
            <wp:simplePos x="0" y="0"/>
            <wp:positionH relativeFrom="column">
              <wp:posOffset>2151376</wp:posOffset>
            </wp:positionH>
            <wp:positionV relativeFrom="paragraph">
              <wp:posOffset>68584</wp:posOffset>
            </wp:positionV>
            <wp:extent cx="733425" cy="198755"/>
            <wp:effectExtent l="0" t="0" r="0" b="0"/>
            <wp:wrapNone/>
            <wp:docPr id="1571923464"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1923464" name="Imagen 1571923464"/>
                    <pic:cNvPicPr/>
                  </pic:nvPicPr>
                  <pic:blipFill>
                    <a:blip r:embed="rId15" cstate="print">
                      <a:extLst>
                        <a:ext uri="{28A0092B-C50C-407E-A947-70E740481C1C}">
                          <a14:useLocalDpi xmlns:a14="http://schemas.microsoft.com/office/drawing/2010/main" val="0"/>
                        </a:ext>
                      </a:extLst>
                    </a:blip>
                    <a:stretch>
                      <a:fillRect/>
                    </a:stretch>
                  </pic:blipFill>
                  <pic:spPr>
                    <a:xfrm>
                      <a:off x="0" y="0"/>
                      <a:ext cx="733425" cy="198755"/>
                    </a:xfrm>
                    <a:prstGeom prst="rect">
                      <a:avLst/>
                    </a:prstGeom>
                  </pic:spPr>
                </pic:pic>
              </a:graphicData>
            </a:graphic>
            <wp14:sizeRelH relativeFrom="margin">
              <wp14:pctWidth>0</wp14:pctWidth>
            </wp14:sizeRelH>
            <wp14:sizeRelV relativeFrom="margin">
              <wp14:pctHeight>0</wp14:pctHeight>
            </wp14:sizeRelV>
          </wp:anchor>
        </w:drawing>
      </w:r>
      <w:r w:rsidR="00F11DBF" w:rsidRPr="0070036C">
        <w:rPr>
          <w:rFonts w:ascii="Arial" w:eastAsia="Apple Color Emoji" w:hAnsi="Arial" w:cs="Arial"/>
          <w:sz w:val="16"/>
          <w:szCs w:val="16"/>
          <w:lang w:val="es-ES"/>
        </w:rPr>
        <w:t>Elaboró:</w:t>
      </w:r>
      <w:r w:rsidR="00F11DBF" w:rsidRPr="0070036C">
        <w:rPr>
          <w:rFonts w:ascii="Arial" w:eastAsia="Apple Color Emoji" w:hAnsi="Arial" w:cs="Arial"/>
          <w:sz w:val="16"/>
          <w:szCs w:val="16"/>
        </w:rPr>
        <w:tab/>
      </w:r>
      <w:r w:rsidR="008C1B3D">
        <w:rPr>
          <w:rFonts w:ascii="Arial" w:eastAsia="Apple Color Emoji" w:hAnsi="Arial" w:cs="Arial"/>
          <w:sz w:val="16"/>
          <w:szCs w:val="16"/>
          <w:lang w:val="es-ES"/>
        </w:rPr>
        <w:t xml:space="preserve">Libny Yohanna Rayo </w:t>
      </w:r>
      <w:r w:rsidR="00B96B31">
        <w:rPr>
          <w:rFonts w:ascii="Arial" w:eastAsia="Apple Color Emoji" w:hAnsi="Arial" w:cs="Arial"/>
          <w:sz w:val="16"/>
          <w:szCs w:val="16"/>
          <w:lang w:val="es-ES"/>
        </w:rPr>
        <w:t>/</w:t>
      </w:r>
      <w:r w:rsidR="008C1B3D">
        <w:rPr>
          <w:rFonts w:ascii="Arial" w:eastAsia="Apple Color Emoji" w:hAnsi="Arial" w:cs="Arial"/>
          <w:sz w:val="16"/>
          <w:szCs w:val="16"/>
          <w:lang w:val="es-ES"/>
        </w:rPr>
        <w:t xml:space="preserve"> </w:t>
      </w:r>
      <w:r w:rsidR="00B96B31">
        <w:rPr>
          <w:rFonts w:ascii="Arial" w:eastAsia="Apple Color Emoji" w:hAnsi="Arial" w:cs="Arial"/>
          <w:sz w:val="16"/>
          <w:szCs w:val="16"/>
          <w:lang w:val="es-ES"/>
        </w:rPr>
        <w:t>Contratista</w:t>
      </w:r>
      <w:r w:rsidR="008C1B3D">
        <w:rPr>
          <w:rFonts w:ascii="Arial" w:eastAsia="Apple Color Emoji" w:hAnsi="Arial" w:cs="Arial"/>
          <w:sz w:val="16"/>
          <w:szCs w:val="16"/>
          <w:lang w:val="es-ES"/>
        </w:rPr>
        <w:t xml:space="preserve"> </w:t>
      </w:r>
      <w:r w:rsidR="00B96B31">
        <w:rPr>
          <w:rFonts w:ascii="Arial" w:eastAsia="Apple Color Emoji" w:hAnsi="Arial" w:cs="Arial"/>
          <w:sz w:val="16"/>
          <w:szCs w:val="16"/>
          <w:lang w:val="es-ES"/>
        </w:rPr>
        <w:t>GGA</w:t>
      </w:r>
      <w:r w:rsidR="008C1B3D">
        <w:rPr>
          <w:rFonts w:ascii="Arial" w:eastAsia="Apple Color Emoji" w:hAnsi="Arial" w:cs="Arial"/>
          <w:sz w:val="16"/>
          <w:szCs w:val="16"/>
          <w:lang w:val="es-ES"/>
        </w:rPr>
        <w:t xml:space="preserve"> </w:t>
      </w:r>
      <w:r w:rsidR="008C1B3D" w:rsidRPr="008C1B3D">
        <w:rPr>
          <w:rFonts w:ascii="Arial" w:eastAsia="Apple Color Emoji" w:hAnsi="Arial" w:cs="Arial"/>
          <w:noProof/>
          <w:sz w:val="16"/>
          <w:szCs w:val="16"/>
          <w:lang w:val="es-CO" w:eastAsia="es-CO"/>
        </w:rPr>
        <w:drawing>
          <wp:inline distT="0" distB="0" distL="0" distR="0" wp14:anchorId="143C992E" wp14:editId="01D7AF4E">
            <wp:extent cx="690544" cy="116205"/>
            <wp:effectExtent l="0" t="0" r="0" b="0"/>
            <wp:docPr id="1532888853"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743214" cy="125068"/>
                    </a:xfrm>
                    <a:prstGeom prst="rect">
                      <a:avLst/>
                    </a:prstGeom>
                    <a:noFill/>
                    <a:ln>
                      <a:noFill/>
                    </a:ln>
                  </pic:spPr>
                </pic:pic>
              </a:graphicData>
            </a:graphic>
          </wp:inline>
        </w:drawing>
      </w:r>
    </w:p>
    <w:p w14:paraId="4D367E81" w14:textId="516FDE19" w:rsidR="00B96B31" w:rsidRDefault="00F11DBF" w:rsidP="00B96B31">
      <w:pPr>
        <w:suppressAutoHyphens/>
        <w:ind w:right="-234"/>
        <w:jc w:val="both"/>
        <w:rPr>
          <w:rFonts w:ascii="Arial" w:eastAsia="Apple Color Emoji" w:hAnsi="Arial" w:cs="Arial"/>
          <w:sz w:val="16"/>
          <w:szCs w:val="16"/>
          <w:lang w:val="es-ES"/>
        </w:rPr>
      </w:pPr>
      <w:r w:rsidRPr="0070036C">
        <w:rPr>
          <w:rFonts w:ascii="Arial" w:eastAsia="Apple Color Emoji" w:hAnsi="Arial" w:cs="Arial"/>
          <w:sz w:val="16"/>
          <w:szCs w:val="16"/>
          <w:lang w:val="es-ES"/>
        </w:rPr>
        <w:t xml:space="preserve">Revisó: </w:t>
      </w:r>
      <w:r w:rsidR="001847B7">
        <w:rPr>
          <w:rFonts w:ascii="Arial" w:eastAsia="Apple Color Emoji" w:hAnsi="Arial" w:cs="Arial"/>
          <w:sz w:val="16"/>
          <w:szCs w:val="16"/>
        </w:rPr>
        <w:t xml:space="preserve">  </w:t>
      </w:r>
      <w:r w:rsidR="00E23B22">
        <w:rPr>
          <w:rFonts w:ascii="Arial" w:eastAsia="Apple Color Emoji" w:hAnsi="Arial" w:cs="Arial"/>
          <w:sz w:val="16"/>
          <w:szCs w:val="16"/>
          <w:lang w:val="es-ES"/>
        </w:rPr>
        <w:t xml:space="preserve"> Karen Lorena Ortiz</w:t>
      </w:r>
      <w:r w:rsidR="001B3BF9">
        <w:rPr>
          <w:rFonts w:ascii="Arial" w:eastAsia="Apple Color Emoji" w:hAnsi="Arial" w:cs="Arial"/>
          <w:sz w:val="16"/>
          <w:szCs w:val="16"/>
          <w:lang w:val="es-ES"/>
        </w:rPr>
        <w:t xml:space="preserve"> Diaz</w:t>
      </w:r>
      <w:r w:rsidR="00E23B22">
        <w:rPr>
          <w:rFonts w:ascii="Arial" w:eastAsia="Apple Color Emoji" w:hAnsi="Arial" w:cs="Arial"/>
          <w:sz w:val="16"/>
          <w:szCs w:val="16"/>
          <w:lang w:val="es-ES"/>
        </w:rPr>
        <w:t xml:space="preserve"> / Técnica GGA</w:t>
      </w:r>
      <w:r w:rsidR="000D1AD2">
        <w:rPr>
          <w:rFonts w:ascii="Arial" w:eastAsia="Apple Color Emoji" w:hAnsi="Arial" w:cs="Arial"/>
          <w:sz w:val="16"/>
          <w:szCs w:val="16"/>
          <w:lang w:val="es-ES"/>
        </w:rPr>
        <w:t xml:space="preserve"> </w:t>
      </w:r>
    </w:p>
    <w:p w14:paraId="5661F28C" w14:textId="776335F6" w:rsidR="003E0B7D" w:rsidRDefault="003E0B7D" w:rsidP="00B96B31">
      <w:pPr>
        <w:suppressAutoHyphens/>
        <w:ind w:right="-234"/>
        <w:jc w:val="both"/>
        <w:rPr>
          <w:rFonts w:ascii="Arial" w:eastAsia="Apple Color Emoji" w:hAnsi="Arial" w:cs="Arial"/>
          <w:sz w:val="16"/>
          <w:szCs w:val="16"/>
          <w:lang w:val="es-ES"/>
        </w:rPr>
      </w:pPr>
      <w:r w:rsidRPr="0070036C">
        <w:rPr>
          <w:rFonts w:ascii="Arial" w:eastAsia="Apple Color Emoji" w:hAnsi="Arial" w:cs="Arial"/>
          <w:sz w:val="16"/>
          <w:szCs w:val="16"/>
          <w:lang w:val="es-ES"/>
        </w:rPr>
        <w:t>Revisó:</w:t>
      </w:r>
      <w:r>
        <w:rPr>
          <w:rFonts w:ascii="Arial" w:eastAsia="Apple Color Emoji" w:hAnsi="Arial" w:cs="Arial"/>
          <w:sz w:val="16"/>
          <w:szCs w:val="16"/>
          <w:lang w:val="es-ES"/>
        </w:rPr>
        <w:t xml:space="preserve">    Luis Miguel Saavedra / Contratista GGA</w:t>
      </w:r>
      <w:r w:rsidR="00E34BFE">
        <w:rPr>
          <w:noProof/>
          <w:w w:val="93"/>
          <w:sz w:val="18"/>
          <w:lang w:eastAsia="es-CO"/>
        </w:rPr>
        <w:drawing>
          <wp:inline distT="0" distB="0" distL="0" distR="0" wp14:anchorId="341A1594" wp14:editId="67BAA84E">
            <wp:extent cx="212725" cy="105088"/>
            <wp:effectExtent l="0" t="0" r="0" b="9525"/>
            <wp:docPr id="8" name="image2.jpeg" descr="Diagrama  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2.jpeg"/>
                    <pic:cNvPicPr/>
                  </pic:nvPicPr>
                  <pic:blipFill>
                    <a:blip r:embed="rId17" cstate="print"/>
                    <a:stretch>
                      <a:fillRect/>
                    </a:stretch>
                  </pic:blipFill>
                  <pic:spPr>
                    <a:xfrm>
                      <a:off x="0" y="0"/>
                      <a:ext cx="241852" cy="119477"/>
                    </a:xfrm>
                    <a:prstGeom prst="rect">
                      <a:avLst/>
                    </a:prstGeom>
                  </pic:spPr>
                </pic:pic>
              </a:graphicData>
            </a:graphic>
          </wp:inline>
        </w:drawing>
      </w:r>
    </w:p>
    <w:p w14:paraId="043C0253" w14:textId="57FCC918" w:rsidR="00F11DBF" w:rsidRPr="00F11DBF" w:rsidRDefault="00F11DBF" w:rsidP="00B96B31">
      <w:pPr>
        <w:suppressAutoHyphens/>
        <w:ind w:right="-234"/>
        <w:jc w:val="both"/>
        <w:rPr>
          <w:lang w:val="es-CO"/>
        </w:rPr>
      </w:pPr>
      <w:r w:rsidRPr="0070036C">
        <w:rPr>
          <w:rFonts w:ascii="Arial" w:eastAsia="Apple Color Emoji" w:hAnsi="Arial" w:cs="Arial"/>
          <w:sz w:val="16"/>
          <w:szCs w:val="16"/>
          <w:lang w:val="es-ES"/>
        </w:rPr>
        <w:t>Aprobó</w:t>
      </w:r>
      <w:r w:rsidRPr="0070036C">
        <w:rPr>
          <w:rFonts w:ascii="Arial" w:eastAsia="Apple Color Emoji" w:hAnsi="Arial" w:cs="Arial"/>
          <w:sz w:val="16"/>
          <w:szCs w:val="16"/>
        </w:rPr>
        <w:t>:</w:t>
      </w:r>
      <w:r w:rsidRPr="0070036C">
        <w:rPr>
          <w:rFonts w:ascii="Arial" w:hAnsi="Arial" w:cs="Arial"/>
          <w:sz w:val="16"/>
          <w:szCs w:val="16"/>
        </w:rPr>
        <w:tab/>
      </w:r>
      <w:r w:rsidR="00A74685">
        <w:rPr>
          <w:rFonts w:ascii="Arial" w:eastAsia="Apple Color Emoji" w:hAnsi="Arial" w:cs="Arial"/>
          <w:sz w:val="16"/>
          <w:szCs w:val="16"/>
        </w:rPr>
        <w:t>Angélica María Bermúdez Rodríguez</w:t>
      </w:r>
      <w:r w:rsidR="00A74685" w:rsidRPr="005121D6">
        <w:rPr>
          <w:rFonts w:ascii="Arial" w:eastAsia="Apple Color Emoji" w:hAnsi="Arial" w:cs="Arial"/>
          <w:b/>
          <w:bCs/>
          <w:sz w:val="16"/>
          <w:szCs w:val="16"/>
        </w:rPr>
        <w:t xml:space="preserve"> </w:t>
      </w:r>
      <w:r w:rsidR="00A74685" w:rsidRPr="00F760BA">
        <w:rPr>
          <w:rFonts w:ascii="Arial" w:eastAsia="Apple Color Emoji" w:hAnsi="Arial" w:cs="Arial"/>
          <w:sz w:val="16"/>
          <w:szCs w:val="16"/>
        </w:rPr>
        <w:t>/ Coordinadora GGA</w:t>
      </w:r>
    </w:p>
    <w:sectPr w:rsidR="00F11DBF" w:rsidRPr="00F11DBF" w:rsidSect="0091059C">
      <w:headerReference w:type="even" r:id="rId18"/>
      <w:headerReference w:type="default" r:id="rId19"/>
      <w:footerReference w:type="even" r:id="rId20"/>
      <w:footerReference w:type="default" r:id="rId21"/>
      <w:headerReference w:type="first" r:id="rId22"/>
      <w:footerReference w:type="first" r:id="rId23"/>
      <w:type w:val="continuous"/>
      <w:pgSz w:w="12240" w:h="15840" w:code="1"/>
      <w:pgMar w:top="1134" w:right="1134" w:bottom="1134" w:left="1134" w:header="0" w:footer="567"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GUILLERMO ORTIZ GONZALEZ" w:date="2026-04-09T14:23:00Z" w:initials="GOG">
    <w:p w14:paraId="26949481" w14:textId="77777777" w:rsidR="00033020" w:rsidRDefault="00033020" w:rsidP="00033020">
      <w:r>
        <w:rPr>
          <w:rStyle w:val="Refdecomentario"/>
        </w:rPr>
        <w:annotationRef/>
      </w:r>
      <w:r>
        <w:t>No es acorde el plazo inicial</w:t>
      </w:r>
    </w:p>
  </w:comment>
  <w:comment w:id="1" w:author="SONIA PAOLA GARCIA CONTRERAS" w:date="2026-04-23T11:30:00Z" w:initials="SG">
    <w:p w14:paraId="121D63B3" w14:textId="77777777" w:rsidR="00FF0FAC" w:rsidRDefault="00FF0FAC" w:rsidP="00FF0FAC">
      <w:pPr>
        <w:pStyle w:val="Textocomentario"/>
      </w:pPr>
      <w:r>
        <w:rPr>
          <w:rStyle w:val="Refdecomentario"/>
        </w:rPr>
        <w:annotationRef/>
      </w:r>
      <w:r>
        <w:rPr>
          <w:lang w:val="es-CO"/>
        </w:rPr>
        <w:t xml:space="preserve">Corregir plazo inicial </w:t>
      </w:r>
    </w:p>
    <w:p w14:paraId="0205DB7A" w14:textId="15BBC67F" w:rsidR="00FF0FAC" w:rsidRDefault="00FF0FAC" w:rsidP="00FF0FAC">
      <w:pPr>
        <w:pStyle w:val="Textocomentario"/>
      </w:pPr>
      <w:r>
        <w:rPr>
          <w:noProof/>
        </w:rPr>
        <w:drawing>
          <wp:inline distT="0" distB="0" distL="0" distR="0" wp14:anchorId="5FBAAFC1" wp14:editId="402DE44B">
            <wp:extent cx="6332220" cy="1282065"/>
            <wp:effectExtent l="0" t="0" r="0" b="0"/>
            <wp:docPr id="1309581340" name="Imagen 1"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9581340" name="Imagen 1309581340" descr="Image"/>
                    <pic:cNvPicPr/>
                  </pic:nvPicPr>
                  <pic:blipFill>
                    <a:blip r:embed="rId1">
                      <a:extLst>
                        <a:ext uri="{28A0092B-C50C-407E-A947-70E740481C1C}">
                          <a14:useLocalDpi xmlns:a14="http://schemas.microsoft.com/office/drawing/2010/main" val="0"/>
                        </a:ext>
                      </a:extLst>
                    </a:blip>
                    <a:stretch>
                      <a:fillRect/>
                    </a:stretch>
                  </pic:blipFill>
                  <pic:spPr>
                    <a:xfrm>
                      <a:off x="0" y="0"/>
                      <a:ext cx="6332220" cy="1282065"/>
                    </a:xfrm>
                    <a:prstGeom prst="rect">
                      <a:avLst/>
                    </a:prstGeom>
                  </pic:spPr>
                </pic:pic>
              </a:graphicData>
            </a:graphic>
          </wp:inline>
        </w:drawing>
      </w:r>
    </w:p>
  </w:comment>
  <w:comment w:id="2" w:author="LIBNY YOHANNA RAYO PINILLA" w:date="2026-04-29T15:12:00Z" w:initials="LR">
    <w:p w14:paraId="485AFE88" w14:textId="6642B03C" w:rsidR="007B43D8" w:rsidRDefault="007B43D8" w:rsidP="007B43D8">
      <w:pPr>
        <w:pStyle w:val="Textocomentario"/>
      </w:pPr>
      <w:r>
        <w:rPr>
          <w:rStyle w:val="Refdecomentario"/>
        </w:rPr>
        <w:annotationRef/>
      </w:r>
      <w:r>
        <w:rPr>
          <w:lang w:val="es-CO"/>
        </w:rPr>
        <w:t xml:space="preserve">Este contrato no suscribió acta de inicio por ende se toma la fecha integrada en SECOP ll </w:t>
      </w:r>
      <w:r>
        <w:rPr>
          <w:noProof/>
        </w:rPr>
        <w:drawing>
          <wp:inline distT="0" distB="0" distL="0" distR="0" wp14:anchorId="276FE23D" wp14:editId="0AD387C5">
            <wp:extent cx="6332220" cy="3366135"/>
            <wp:effectExtent l="0" t="0" r="0" b="5715"/>
            <wp:docPr id="31088303" name="Imagen 1"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088303" name="Imagen 31088303" descr="Image"/>
                    <pic:cNvPicPr/>
                  </pic:nvPicPr>
                  <pic:blipFill>
                    <a:blip r:embed="rId2">
                      <a:extLst>
                        <a:ext uri="{28A0092B-C50C-407E-A947-70E740481C1C}">
                          <a14:useLocalDpi xmlns:a14="http://schemas.microsoft.com/office/drawing/2010/main" val="0"/>
                        </a:ext>
                      </a:extLst>
                    </a:blip>
                    <a:stretch>
                      <a:fillRect/>
                    </a:stretch>
                  </pic:blipFill>
                  <pic:spPr>
                    <a:xfrm>
                      <a:off x="0" y="0"/>
                      <a:ext cx="6332220" cy="3366135"/>
                    </a:xfrm>
                    <a:prstGeom prst="rect">
                      <a:avLst/>
                    </a:prstGeom>
                  </pic:spPr>
                </pic:pic>
              </a:graphicData>
            </a:graphic>
          </wp:inline>
        </w:drawing>
      </w:r>
    </w:p>
  </w:comment>
  <w:comment w:id="3" w:author="SONIA PAOLA GARCIA CONTRERAS" w:date="2026-05-25T09:27:00Z" w:initials="SG">
    <w:p w14:paraId="21F79344" w14:textId="74198559" w:rsidR="00DF3BD6" w:rsidRDefault="00DF3BD6" w:rsidP="00DF3BD6">
      <w:pPr>
        <w:pStyle w:val="Textocomentario"/>
      </w:pPr>
      <w:r>
        <w:rPr>
          <w:rStyle w:val="Refdecomentario"/>
        </w:rPr>
        <w:annotationRef/>
      </w:r>
      <w:r>
        <w:rPr>
          <w:lang w:val="es-CO"/>
        </w:rPr>
        <w:t xml:space="preserve">Se reitera que se debe Corregir plazo inicial </w:t>
      </w:r>
    </w:p>
    <w:p w14:paraId="64AF083E" w14:textId="5B517E4D" w:rsidR="00DF3BD6" w:rsidRDefault="00DF3BD6" w:rsidP="00DF3BD6">
      <w:pPr>
        <w:pStyle w:val="Textocomentario"/>
      </w:pPr>
      <w:r>
        <w:rPr>
          <w:noProof/>
        </w:rPr>
        <w:drawing>
          <wp:inline distT="0" distB="0" distL="0" distR="0" wp14:anchorId="60673187" wp14:editId="5AFFD18C">
            <wp:extent cx="6332220" cy="1282065"/>
            <wp:effectExtent l="0" t="0" r="0" b="0"/>
            <wp:docPr id="1106733905" name="Imagen 1"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6733905" name="Imagen 1106733905" descr="Image"/>
                    <pic:cNvPicPr/>
                  </pic:nvPicPr>
                  <pic:blipFill>
                    <a:blip r:embed="rId1">
                      <a:extLst>
                        <a:ext uri="{28A0092B-C50C-407E-A947-70E740481C1C}">
                          <a14:useLocalDpi xmlns:a14="http://schemas.microsoft.com/office/drawing/2010/main" val="0"/>
                        </a:ext>
                      </a:extLst>
                    </a:blip>
                    <a:stretch>
                      <a:fillRect/>
                    </a:stretch>
                  </pic:blipFill>
                  <pic:spPr>
                    <a:xfrm>
                      <a:off x="0" y="0"/>
                      <a:ext cx="6332220" cy="1282065"/>
                    </a:xfrm>
                    <a:prstGeom prst="rect">
                      <a:avLst/>
                    </a:prstGeom>
                  </pic:spPr>
                </pic:pic>
              </a:graphicData>
            </a:graphic>
          </wp:inline>
        </w:drawing>
      </w:r>
    </w:p>
  </w:comment>
  <w:comment w:id="8" w:author="SONIA PAOLA GARCIA CONTRERAS" w:date="2026-05-25T09:37:00Z" w:initials="SG">
    <w:p w14:paraId="336C8249" w14:textId="77777777" w:rsidR="00D17DDA" w:rsidRDefault="00D17DDA" w:rsidP="00D17DDA">
      <w:pPr>
        <w:pStyle w:val="Textocomentario"/>
      </w:pPr>
      <w:r>
        <w:rPr>
          <w:rStyle w:val="Refdecomentario"/>
        </w:rPr>
        <w:annotationRef/>
      </w:r>
      <w:r>
        <w:rPr>
          <w:lang w:val="es-CO"/>
        </w:rPr>
        <w:t>En todos los casos registrados se debe modificar la información en las casillas de No de modificación y descripción de la modificación de acuerdo al ejemplo</w:t>
      </w:r>
    </w:p>
  </w:comment>
  <w:comment w:id="13" w:author="SONIA PAOLA GARCIA CONTRERAS" w:date="2026-04-23T12:01:00Z" w:initials="SG">
    <w:p w14:paraId="2876CDBB" w14:textId="77777777" w:rsidR="00D17DDA" w:rsidRDefault="00C94D45" w:rsidP="00D17DDA">
      <w:pPr>
        <w:pStyle w:val="Textocomentario"/>
      </w:pPr>
      <w:r>
        <w:rPr>
          <w:rStyle w:val="Refdecomentario"/>
        </w:rPr>
        <w:annotationRef/>
      </w:r>
      <w:r w:rsidR="00D17DDA">
        <w:rPr>
          <w:lang w:val="es-CO"/>
        </w:rPr>
        <w:t>De acuerdo a las observaciones realizadas a la presente acta, hacer los ajustes que correspondan en la certificación de cumplimiento y se debe modificar la fecha</w:t>
      </w:r>
    </w:p>
  </w:comment>
  <w:comment w:id="14" w:author="SONIA PAOLA GARCIA CONTRERAS" w:date="2026-05-25T09:40:00Z" w:initials="SG">
    <w:p w14:paraId="79EEC705" w14:textId="77777777" w:rsidR="00D17DDA" w:rsidRDefault="00D17DDA" w:rsidP="00D17DDA">
      <w:pPr>
        <w:pStyle w:val="Textocomentario"/>
      </w:pPr>
      <w:r>
        <w:rPr>
          <w:rStyle w:val="Refdecomentario"/>
        </w:rPr>
        <w:annotationRef/>
      </w:r>
      <w:r>
        <w:rPr>
          <w:lang w:val="es-CO"/>
        </w:rPr>
        <w:t>Actualizar certificación del pago de parafiscales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26949481" w15:done="0"/>
  <w15:commentEx w15:paraId="0205DB7A" w15:paraIdParent="26949481" w15:done="0"/>
  <w15:commentEx w15:paraId="485AFE88" w15:paraIdParent="26949481" w15:done="0"/>
  <w15:commentEx w15:paraId="64AF083E" w15:paraIdParent="26949481" w15:done="0"/>
  <w15:commentEx w15:paraId="336C8249" w15:done="0"/>
  <w15:commentEx w15:paraId="2876CDBB" w15:done="0"/>
  <w15:commentEx w15:paraId="79EEC70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32112677" w16cex:dateUtc="2026-04-09T19:23:00Z"/>
  <w16cex:commentExtensible w16cex:durableId="6D17D163" w16cex:dateUtc="2026-04-23T16:30:00Z"/>
  <w16cex:commentExtensible w16cex:durableId="709EB1B7" w16cex:dateUtc="2026-04-29T20:12:00Z"/>
  <w16cex:commentExtensible w16cex:durableId="76BD7828" w16cex:dateUtc="2026-05-25T14:27:00Z"/>
  <w16cex:commentExtensible w16cex:durableId="0907CBD3" w16cex:dateUtc="2026-05-25T14:37:00Z"/>
  <w16cex:commentExtensible w16cex:durableId="31EBE35F" w16cex:dateUtc="2026-04-23T17:01:00Z"/>
  <w16cex:commentExtensible w16cex:durableId="3A6391F4" w16cex:dateUtc="2026-05-25T14:4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26949481" w16cid:durableId="32112677"/>
  <w16cid:commentId w16cid:paraId="0205DB7A" w16cid:durableId="6D17D163"/>
  <w16cid:commentId w16cid:paraId="485AFE88" w16cid:durableId="709EB1B7"/>
  <w16cid:commentId w16cid:paraId="64AF083E" w16cid:durableId="76BD7828"/>
  <w16cid:commentId w16cid:paraId="336C8249" w16cid:durableId="0907CBD3"/>
  <w16cid:commentId w16cid:paraId="2876CDBB" w16cid:durableId="31EBE35F"/>
  <w16cid:commentId w16cid:paraId="79EEC705" w16cid:durableId="3A6391F4"/>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66A14A" w14:textId="77777777" w:rsidR="00BC01A2" w:rsidRDefault="00BC01A2" w:rsidP="00492CE6">
      <w:r>
        <w:separator/>
      </w:r>
    </w:p>
  </w:endnote>
  <w:endnote w:type="continuationSeparator" w:id="0">
    <w:p w14:paraId="2F3FD726" w14:textId="77777777" w:rsidR="00BC01A2" w:rsidRDefault="00BC01A2" w:rsidP="00492C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Arial MT">
    <w:altName w:val="Arial"/>
    <w:charset w:val="01"/>
    <w:family w:val="swiss"/>
    <w:pitch w:val="variable"/>
  </w:font>
  <w:font w:name="Apple Color Emoji">
    <w:charset w:val="00"/>
    <w:family w:val="auto"/>
    <w:pitch w:val="variable"/>
    <w:sig w:usb0="00000003" w:usb1="18000000" w:usb2="14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08FDE2" w14:textId="77777777" w:rsidR="0091059C" w:rsidRDefault="0091059C">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2603A8" w14:textId="77777777" w:rsidR="00520883" w:rsidRDefault="00520883">
    <w:pPr>
      <w:pStyle w:val="Piedepgina"/>
      <w:jc w:val="right"/>
      <w:rPr>
        <w:rFonts w:ascii="Arial" w:hAnsi="Arial" w:cs="Arial"/>
        <w:sz w:val="16"/>
        <w:szCs w:val="16"/>
        <w:lang w:val="es-ES"/>
      </w:rPr>
    </w:pPr>
  </w:p>
  <w:p w14:paraId="4BBDD6CB" w14:textId="19602BCA" w:rsidR="00F03DDD" w:rsidRPr="008A438B" w:rsidRDefault="00520883" w:rsidP="008A438B">
    <w:pPr>
      <w:pStyle w:val="Piedepgina"/>
      <w:jc w:val="right"/>
      <w:rPr>
        <w:rFonts w:ascii="Arial" w:hAnsi="Arial" w:cs="Arial"/>
        <w:sz w:val="16"/>
        <w:szCs w:val="16"/>
      </w:rPr>
    </w:pPr>
    <w:r w:rsidRPr="0015433E">
      <w:rPr>
        <w:rFonts w:ascii="Arial" w:hAnsi="Arial" w:cs="Arial"/>
        <w:sz w:val="16"/>
        <w:szCs w:val="16"/>
        <w:lang w:val="es-ES"/>
      </w:rPr>
      <w:t xml:space="preserve">Página </w:t>
    </w:r>
    <w:r w:rsidRPr="0015433E">
      <w:rPr>
        <w:rFonts w:ascii="Arial" w:hAnsi="Arial" w:cs="Arial"/>
        <w:bCs/>
        <w:sz w:val="16"/>
        <w:szCs w:val="16"/>
      </w:rPr>
      <w:fldChar w:fldCharType="begin"/>
    </w:r>
    <w:r w:rsidRPr="0015433E">
      <w:rPr>
        <w:rFonts w:ascii="Arial" w:hAnsi="Arial" w:cs="Arial"/>
        <w:bCs/>
        <w:sz w:val="16"/>
        <w:szCs w:val="16"/>
      </w:rPr>
      <w:instrText>PAGE</w:instrText>
    </w:r>
    <w:r w:rsidRPr="0015433E">
      <w:rPr>
        <w:rFonts w:ascii="Arial" w:hAnsi="Arial" w:cs="Arial"/>
        <w:bCs/>
        <w:sz w:val="16"/>
        <w:szCs w:val="16"/>
      </w:rPr>
      <w:fldChar w:fldCharType="separate"/>
    </w:r>
    <w:r w:rsidR="00F542C0">
      <w:rPr>
        <w:rFonts w:ascii="Arial" w:hAnsi="Arial" w:cs="Arial"/>
        <w:bCs/>
        <w:noProof/>
        <w:sz w:val="16"/>
        <w:szCs w:val="16"/>
      </w:rPr>
      <w:t>7</w:t>
    </w:r>
    <w:r w:rsidRPr="0015433E">
      <w:rPr>
        <w:rFonts w:ascii="Arial" w:hAnsi="Arial" w:cs="Arial"/>
        <w:bCs/>
        <w:sz w:val="16"/>
        <w:szCs w:val="16"/>
      </w:rPr>
      <w:fldChar w:fldCharType="end"/>
    </w:r>
    <w:r w:rsidRPr="0015433E">
      <w:rPr>
        <w:rFonts w:ascii="Arial" w:hAnsi="Arial" w:cs="Arial"/>
        <w:sz w:val="16"/>
        <w:szCs w:val="16"/>
        <w:lang w:val="es-ES"/>
      </w:rPr>
      <w:t xml:space="preserve"> de </w:t>
    </w:r>
    <w:r w:rsidRPr="0015433E">
      <w:rPr>
        <w:rFonts w:ascii="Arial" w:hAnsi="Arial" w:cs="Arial"/>
        <w:bCs/>
        <w:sz w:val="16"/>
        <w:szCs w:val="16"/>
      </w:rPr>
      <w:fldChar w:fldCharType="begin"/>
    </w:r>
    <w:r w:rsidRPr="0015433E">
      <w:rPr>
        <w:rFonts w:ascii="Arial" w:hAnsi="Arial" w:cs="Arial"/>
        <w:bCs/>
        <w:sz w:val="16"/>
        <w:szCs w:val="16"/>
      </w:rPr>
      <w:instrText>NUMPAGES</w:instrText>
    </w:r>
    <w:r w:rsidRPr="0015433E">
      <w:rPr>
        <w:rFonts w:ascii="Arial" w:hAnsi="Arial" w:cs="Arial"/>
        <w:bCs/>
        <w:sz w:val="16"/>
        <w:szCs w:val="16"/>
      </w:rPr>
      <w:fldChar w:fldCharType="separate"/>
    </w:r>
    <w:r w:rsidR="00F542C0">
      <w:rPr>
        <w:rFonts w:ascii="Arial" w:hAnsi="Arial" w:cs="Arial"/>
        <w:bCs/>
        <w:noProof/>
        <w:sz w:val="16"/>
        <w:szCs w:val="16"/>
      </w:rPr>
      <w:t>7</w:t>
    </w:r>
    <w:r w:rsidRPr="0015433E">
      <w:rPr>
        <w:rFonts w:ascii="Arial" w:hAnsi="Arial" w:cs="Arial"/>
        <w:bCs/>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9137AA" w14:textId="77777777" w:rsidR="0091059C" w:rsidRDefault="0091059C">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7BB1E6" w14:textId="77777777" w:rsidR="00BC01A2" w:rsidRDefault="00BC01A2" w:rsidP="00492CE6">
      <w:r>
        <w:separator/>
      </w:r>
    </w:p>
  </w:footnote>
  <w:footnote w:type="continuationSeparator" w:id="0">
    <w:p w14:paraId="6DCCBDF0" w14:textId="77777777" w:rsidR="00BC01A2" w:rsidRDefault="00BC01A2" w:rsidP="00492C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D5F12C" w14:textId="77777777" w:rsidR="0091059C" w:rsidRDefault="0091059C">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EA78A8" w14:textId="313BA3C2" w:rsidR="00F722E4" w:rsidRDefault="00F11572" w:rsidP="00F722E4">
    <w:r>
      <w:rPr>
        <w:noProof/>
        <w:lang w:val="es-CO" w:eastAsia="es-CO"/>
      </w:rPr>
      <w:drawing>
        <wp:anchor distT="0" distB="0" distL="114300" distR="114300" simplePos="0" relativeHeight="251674112" behindDoc="0" locked="0" layoutInCell="1" allowOverlap="1" wp14:anchorId="6FDB014E" wp14:editId="2D326C88">
          <wp:simplePos x="0" y="0"/>
          <wp:positionH relativeFrom="column">
            <wp:posOffset>4951095</wp:posOffset>
          </wp:positionH>
          <wp:positionV relativeFrom="paragraph">
            <wp:posOffset>151130</wp:posOffset>
          </wp:positionV>
          <wp:extent cx="1382395" cy="454660"/>
          <wp:effectExtent l="0" t="0" r="8255" b="2540"/>
          <wp:wrapNone/>
          <wp:docPr id="1853568897"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
                    <a:extLst>
                      <a:ext uri="{28A0092B-C50C-407E-A947-70E740481C1C}">
                        <a14:useLocalDpi xmlns:a14="http://schemas.microsoft.com/office/drawing/2010/main" val="0"/>
                      </a:ext>
                    </a:extLst>
                  </a:blip>
                  <a:srcRect l="11174" t="22099" r="11345" b="22292"/>
                  <a:stretch/>
                </pic:blipFill>
                <pic:spPr bwMode="auto">
                  <a:xfrm>
                    <a:off x="0" y="0"/>
                    <a:ext cx="1382395" cy="45466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bl>
    <w:tblPr>
      <w:tblW w:w="500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6096"/>
      <w:gridCol w:w="1134"/>
      <w:gridCol w:w="1037"/>
    </w:tblGrid>
    <w:tr w:rsidR="00F11572" w:rsidRPr="00E31384" w14:paraId="3F618B29" w14:textId="77777777" w:rsidTr="00F11572">
      <w:trPr>
        <w:trHeight w:val="701"/>
      </w:trPr>
      <w:tc>
        <w:tcPr>
          <w:tcW w:w="853" w:type="pct"/>
          <w:vMerge w:val="restart"/>
        </w:tcPr>
        <w:p w14:paraId="7FDAAAF8" w14:textId="4D31B1DD" w:rsidR="00F11572" w:rsidRDefault="008D7A9B" w:rsidP="00F722E4">
          <w:pPr>
            <w:jc w:val="center"/>
            <w:rPr>
              <w:rFonts w:ascii="Arial" w:hAnsi="Arial" w:cs="Arial"/>
              <w:b/>
              <w:sz w:val="24"/>
            </w:rPr>
          </w:pPr>
          <w:r>
            <w:rPr>
              <w:noProof/>
              <w:lang w:val="es-CO" w:eastAsia="es-CO"/>
            </w:rPr>
            <w:drawing>
              <wp:inline distT="0" distB="0" distL="0" distR="0" wp14:anchorId="06815C6E" wp14:editId="2BC3A614">
                <wp:extent cx="751840" cy="741161"/>
                <wp:effectExtent l="0" t="0" r="0" b="1905"/>
                <wp:docPr id="3" name="Imagen 2">
                  <a:extLst xmlns:a="http://schemas.openxmlformats.org/drawingml/2006/main">
                    <a:ext uri="{FF2B5EF4-FFF2-40B4-BE49-F238E27FC236}">
                      <a16:creationId xmlns:a16="http://schemas.microsoft.com/office/drawing/2014/main" id="{6C0EC449-2E3D-932C-08F1-5090672524C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n 2">
                          <a:extLst>
                            <a:ext uri="{FF2B5EF4-FFF2-40B4-BE49-F238E27FC236}">
                              <a16:creationId xmlns:a16="http://schemas.microsoft.com/office/drawing/2014/main" id="{6C0EC449-2E3D-932C-08F1-5090672524CA}"/>
                            </a:ext>
                          </a:extLst>
                        </pic:cNvPr>
                        <pic:cNvPicPr>
                          <a:picLocks noChangeAspect="1"/>
                        </pic:cNvPicPr>
                      </pic:nvPicPr>
                      <pic:blipFill>
                        <a:blip r:embed="rId2"/>
                        <a:stretch>
                          <a:fillRect/>
                        </a:stretch>
                      </pic:blipFill>
                      <pic:spPr>
                        <a:xfrm>
                          <a:off x="0" y="0"/>
                          <a:ext cx="751840" cy="741161"/>
                        </a:xfrm>
                        <a:prstGeom prst="rect">
                          <a:avLst/>
                        </a:prstGeom>
                      </pic:spPr>
                    </pic:pic>
                  </a:graphicData>
                </a:graphic>
              </wp:inline>
            </w:drawing>
          </w:r>
        </w:p>
      </w:tc>
      <w:tc>
        <w:tcPr>
          <w:tcW w:w="3058" w:type="pct"/>
          <w:vMerge w:val="restart"/>
          <w:vAlign w:val="center"/>
        </w:tcPr>
        <w:p w14:paraId="4D23B08E" w14:textId="53E47EA0" w:rsidR="00F11572" w:rsidRPr="009B4676" w:rsidRDefault="00F11572" w:rsidP="00F722E4">
          <w:pPr>
            <w:jc w:val="center"/>
            <w:rPr>
              <w:rFonts w:ascii="Arial" w:hAnsi="Arial" w:cs="Arial"/>
              <w:b/>
              <w:sz w:val="24"/>
            </w:rPr>
          </w:pPr>
          <w:bookmarkStart w:id="15" w:name="_Hlk126915421"/>
          <w:r>
            <w:rPr>
              <w:rFonts w:ascii="Arial" w:hAnsi="Arial" w:cs="Arial"/>
              <w:b/>
              <w:sz w:val="24"/>
            </w:rPr>
            <w:t xml:space="preserve">FORMATO </w:t>
          </w:r>
          <w:r w:rsidRPr="00CB1CDB">
            <w:rPr>
              <w:rFonts w:ascii="Arial" w:hAnsi="Arial" w:cs="Arial"/>
              <w:b/>
              <w:sz w:val="24"/>
            </w:rPr>
            <w:t xml:space="preserve">ACTA DE </w:t>
          </w:r>
          <w:r>
            <w:rPr>
              <w:rFonts w:ascii="Arial" w:hAnsi="Arial" w:cs="Arial"/>
              <w:b/>
              <w:sz w:val="24"/>
            </w:rPr>
            <w:t xml:space="preserve">LIQUIDACIÓN BILATERAL </w:t>
          </w:r>
          <w:r w:rsidRPr="00CB1CDB">
            <w:rPr>
              <w:rFonts w:ascii="Arial" w:hAnsi="Arial" w:cs="Arial"/>
              <w:b/>
              <w:sz w:val="24"/>
            </w:rPr>
            <w:t xml:space="preserve"> </w:t>
          </w:r>
        </w:p>
      </w:tc>
      <w:tc>
        <w:tcPr>
          <w:tcW w:w="1089" w:type="pct"/>
          <w:gridSpan w:val="2"/>
          <w:vAlign w:val="center"/>
        </w:tcPr>
        <w:p w14:paraId="6D390429" w14:textId="5B85A5EF" w:rsidR="00F11572" w:rsidRPr="00E31384" w:rsidRDefault="00F11572" w:rsidP="00F722E4">
          <w:pPr>
            <w:ind w:left="-113" w:right="-113"/>
            <w:jc w:val="center"/>
            <w:rPr>
              <w:rFonts w:ascii="Arial" w:hAnsi="Arial" w:cs="Arial"/>
            </w:rPr>
          </w:pPr>
        </w:p>
      </w:tc>
    </w:tr>
    <w:tr w:rsidR="00F11572" w:rsidRPr="00E31384" w14:paraId="371FE544" w14:textId="77777777" w:rsidTr="00F11572">
      <w:trPr>
        <w:trHeight w:val="227"/>
      </w:trPr>
      <w:tc>
        <w:tcPr>
          <w:tcW w:w="853" w:type="pct"/>
          <w:vMerge/>
        </w:tcPr>
        <w:p w14:paraId="2703DC02" w14:textId="77777777" w:rsidR="00F11572" w:rsidRPr="009B4676" w:rsidRDefault="00F11572" w:rsidP="00F722E4">
          <w:pPr>
            <w:jc w:val="center"/>
            <w:rPr>
              <w:rFonts w:ascii="Arial" w:hAnsi="Arial" w:cs="Arial"/>
              <w:bCs/>
              <w:sz w:val="16"/>
              <w:szCs w:val="16"/>
            </w:rPr>
          </w:pPr>
        </w:p>
      </w:tc>
      <w:tc>
        <w:tcPr>
          <w:tcW w:w="3058" w:type="pct"/>
          <w:vMerge/>
          <w:vAlign w:val="center"/>
        </w:tcPr>
        <w:p w14:paraId="1C247DE3" w14:textId="04FE3354" w:rsidR="00F11572" w:rsidRPr="009B4676" w:rsidRDefault="00F11572" w:rsidP="00F722E4">
          <w:pPr>
            <w:jc w:val="center"/>
            <w:rPr>
              <w:rFonts w:ascii="Arial" w:hAnsi="Arial" w:cs="Arial"/>
              <w:bCs/>
              <w:sz w:val="16"/>
              <w:szCs w:val="16"/>
            </w:rPr>
          </w:pPr>
        </w:p>
      </w:tc>
      <w:tc>
        <w:tcPr>
          <w:tcW w:w="1089" w:type="pct"/>
          <w:gridSpan w:val="2"/>
          <w:vAlign w:val="center"/>
        </w:tcPr>
        <w:p w14:paraId="3EFE26B6" w14:textId="02B749E5" w:rsidR="00F11572" w:rsidRPr="00E6207B" w:rsidRDefault="00F11572" w:rsidP="00F722E4">
          <w:pPr>
            <w:jc w:val="center"/>
            <w:outlineLvl w:val="0"/>
            <w:rPr>
              <w:rFonts w:ascii="Arial" w:hAnsi="Arial" w:cs="Arial"/>
              <w:sz w:val="14"/>
              <w:szCs w:val="16"/>
            </w:rPr>
          </w:pPr>
          <w:r w:rsidRPr="00E6207B">
            <w:rPr>
              <w:rFonts w:ascii="Arial" w:hAnsi="Arial" w:cs="Arial"/>
              <w:sz w:val="14"/>
              <w:szCs w:val="16"/>
            </w:rPr>
            <w:t>T-GC-F-3</w:t>
          </w:r>
          <w:r>
            <w:rPr>
              <w:rFonts w:ascii="Arial" w:hAnsi="Arial" w:cs="Arial"/>
              <w:sz w:val="14"/>
              <w:szCs w:val="16"/>
            </w:rPr>
            <w:t>3</w:t>
          </w:r>
        </w:p>
      </w:tc>
    </w:tr>
    <w:tr w:rsidR="00F11572" w:rsidRPr="00E31384" w14:paraId="2A618FEA" w14:textId="77777777" w:rsidTr="00F11572">
      <w:trPr>
        <w:trHeight w:val="227"/>
      </w:trPr>
      <w:tc>
        <w:tcPr>
          <w:tcW w:w="853" w:type="pct"/>
          <w:vMerge/>
        </w:tcPr>
        <w:p w14:paraId="40A3CB62" w14:textId="77777777" w:rsidR="00F11572" w:rsidRPr="009B4676" w:rsidRDefault="00F11572" w:rsidP="00F722E4">
          <w:pPr>
            <w:jc w:val="center"/>
            <w:rPr>
              <w:rFonts w:ascii="Arial" w:hAnsi="Arial" w:cs="Arial"/>
              <w:bCs/>
              <w:sz w:val="16"/>
              <w:szCs w:val="16"/>
            </w:rPr>
          </w:pPr>
        </w:p>
      </w:tc>
      <w:tc>
        <w:tcPr>
          <w:tcW w:w="3058" w:type="pct"/>
          <w:vMerge/>
          <w:vAlign w:val="center"/>
        </w:tcPr>
        <w:p w14:paraId="5DAB30AD" w14:textId="22B2CE5F" w:rsidR="00F11572" w:rsidRPr="009B4676" w:rsidRDefault="00F11572" w:rsidP="00F722E4">
          <w:pPr>
            <w:jc w:val="center"/>
            <w:rPr>
              <w:rFonts w:ascii="Arial" w:hAnsi="Arial" w:cs="Arial"/>
              <w:bCs/>
              <w:sz w:val="16"/>
              <w:szCs w:val="16"/>
            </w:rPr>
          </w:pPr>
        </w:p>
      </w:tc>
      <w:tc>
        <w:tcPr>
          <w:tcW w:w="569" w:type="pct"/>
          <w:vAlign w:val="center"/>
        </w:tcPr>
        <w:p w14:paraId="0B7747EC" w14:textId="5DCA492E" w:rsidR="00F11572" w:rsidRPr="00E6207B" w:rsidRDefault="00F11572" w:rsidP="00F722E4">
          <w:pPr>
            <w:jc w:val="center"/>
            <w:outlineLvl w:val="0"/>
            <w:rPr>
              <w:rFonts w:ascii="Arial" w:hAnsi="Arial" w:cs="Arial"/>
              <w:sz w:val="14"/>
              <w:szCs w:val="16"/>
            </w:rPr>
          </w:pPr>
          <w:r>
            <w:rPr>
              <w:rFonts w:ascii="Arial" w:hAnsi="Arial" w:cs="Arial"/>
              <w:sz w:val="14"/>
              <w:szCs w:val="16"/>
            </w:rPr>
            <w:t>11-07</w:t>
          </w:r>
          <w:r w:rsidRPr="00E6207B">
            <w:rPr>
              <w:rFonts w:ascii="Arial" w:hAnsi="Arial" w:cs="Arial"/>
              <w:sz w:val="14"/>
              <w:szCs w:val="16"/>
            </w:rPr>
            <w:t>-2024</w:t>
          </w:r>
        </w:p>
      </w:tc>
      <w:tc>
        <w:tcPr>
          <w:tcW w:w="520" w:type="pct"/>
          <w:vAlign w:val="center"/>
        </w:tcPr>
        <w:p w14:paraId="7A0EF1DC" w14:textId="107AEC9B" w:rsidR="00F11572" w:rsidRPr="00E6207B" w:rsidRDefault="00F11572" w:rsidP="00F722E4">
          <w:pPr>
            <w:tabs>
              <w:tab w:val="left" w:pos="1061"/>
            </w:tabs>
            <w:jc w:val="center"/>
            <w:outlineLvl w:val="0"/>
            <w:rPr>
              <w:rFonts w:ascii="Arial" w:hAnsi="Arial" w:cs="Arial"/>
              <w:sz w:val="14"/>
              <w:szCs w:val="16"/>
            </w:rPr>
          </w:pPr>
          <w:r w:rsidRPr="00E6207B">
            <w:rPr>
              <w:rFonts w:ascii="Arial" w:hAnsi="Arial" w:cs="Arial"/>
              <w:sz w:val="14"/>
              <w:szCs w:val="16"/>
            </w:rPr>
            <w:t>V-1</w:t>
          </w:r>
        </w:p>
      </w:tc>
    </w:tr>
    <w:bookmarkEnd w:id="15"/>
  </w:tbl>
  <w:p w14:paraId="3640E06E" w14:textId="77777777" w:rsidR="00F03DDD" w:rsidRDefault="00F03DDD"/>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5C440B" w14:textId="77777777" w:rsidR="0091059C" w:rsidRDefault="0091059C">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8BE2E75"/>
    <w:multiLevelType w:val="multilevel"/>
    <w:tmpl w:val="77AC7E08"/>
    <w:lvl w:ilvl="0">
      <w:start w:val="1"/>
      <w:numFmt w:val="decimal"/>
      <w:lvlText w:val="%1."/>
      <w:lvlJc w:val="left"/>
      <w:pPr>
        <w:ind w:left="360" w:hanging="360"/>
      </w:pPr>
      <w:rPr>
        <w:rFonts w:hint="default"/>
        <w:b/>
        <w:bCs/>
        <w:i w:val="0"/>
        <w:color w:val="000000" w:themeColor="text1"/>
      </w:rPr>
    </w:lvl>
    <w:lvl w:ilvl="1">
      <w:start w:val="1"/>
      <w:numFmt w:val="decimal"/>
      <w:isLgl/>
      <w:lvlText w:val="%1.%2."/>
      <w:lvlJc w:val="left"/>
      <w:pPr>
        <w:ind w:left="1080" w:hanging="720"/>
      </w:pPr>
      <w:rPr>
        <w:rFonts w:hint="default"/>
        <w:b w:val="0"/>
        <w:color w:val="auto"/>
        <w:u w:val="none"/>
      </w:rPr>
    </w:lvl>
    <w:lvl w:ilvl="2">
      <w:start w:val="1"/>
      <w:numFmt w:val="decimal"/>
      <w:isLgl/>
      <w:lvlText w:val="%1.%2.%3."/>
      <w:lvlJc w:val="left"/>
      <w:pPr>
        <w:ind w:left="1080" w:hanging="720"/>
      </w:pPr>
      <w:rPr>
        <w:rFonts w:hint="default"/>
        <w:b w:val="0"/>
        <w:color w:val="auto"/>
        <w:u w:val="none"/>
      </w:rPr>
    </w:lvl>
    <w:lvl w:ilvl="3">
      <w:start w:val="1"/>
      <w:numFmt w:val="decimal"/>
      <w:isLgl/>
      <w:lvlText w:val="%1.%2.%3.%4."/>
      <w:lvlJc w:val="left"/>
      <w:pPr>
        <w:ind w:left="1440" w:hanging="1080"/>
      </w:pPr>
      <w:rPr>
        <w:rFonts w:hint="default"/>
        <w:b w:val="0"/>
        <w:color w:val="auto"/>
        <w:u w:val="none"/>
      </w:rPr>
    </w:lvl>
    <w:lvl w:ilvl="4">
      <w:start w:val="1"/>
      <w:numFmt w:val="decimal"/>
      <w:isLgl/>
      <w:lvlText w:val="%1.%2.%3.%4.%5."/>
      <w:lvlJc w:val="left"/>
      <w:pPr>
        <w:ind w:left="1440" w:hanging="1080"/>
      </w:pPr>
      <w:rPr>
        <w:rFonts w:hint="default"/>
        <w:b w:val="0"/>
        <w:color w:val="auto"/>
        <w:u w:val="none"/>
      </w:rPr>
    </w:lvl>
    <w:lvl w:ilvl="5">
      <w:start w:val="1"/>
      <w:numFmt w:val="decimal"/>
      <w:isLgl/>
      <w:lvlText w:val="%1.%2.%3.%4.%5.%6."/>
      <w:lvlJc w:val="left"/>
      <w:pPr>
        <w:ind w:left="1800" w:hanging="1440"/>
      </w:pPr>
      <w:rPr>
        <w:rFonts w:hint="default"/>
        <w:b w:val="0"/>
        <w:color w:val="auto"/>
        <w:u w:val="none"/>
      </w:rPr>
    </w:lvl>
    <w:lvl w:ilvl="6">
      <w:start w:val="1"/>
      <w:numFmt w:val="decimal"/>
      <w:isLgl/>
      <w:lvlText w:val="%1.%2.%3.%4.%5.%6.%7."/>
      <w:lvlJc w:val="left"/>
      <w:pPr>
        <w:ind w:left="1800" w:hanging="1440"/>
      </w:pPr>
      <w:rPr>
        <w:rFonts w:hint="default"/>
        <w:b w:val="0"/>
        <w:color w:val="auto"/>
        <w:u w:val="none"/>
      </w:rPr>
    </w:lvl>
    <w:lvl w:ilvl="7">
      <w:start w:val="1"/>
      <w:numFmt w:val="decimal"/>
      <w:isLgl/>
      <w:lvlText w:val="%1.%2.%3.%4.%5.%6.%7.%8."/>
      <w:lvlJc w:val="left"/>
      <w:pPr>
        <w:ind w:left="2160" w:hanging="1800"/>
      </w:pPr>
      <w:rPr>
        <w:rFonts w:hint="default"/>
        <w:b w:val="0"/>
        <w:color w:val="auto"/>
        <w:u w:val="none"/>
      </w:rPr>
    </w:lvl>
    <w:lvl w:ilvl="8">
      <w:start w:val="1"/>
      <w:numFmt w:val="decimal"/>
      <w:isLgl/>
      <w:lvlText w:val="%1.%2.%3.%4.%5.%6.%7.%8.%9."/>
      <w:lvlJc w:val="left"/>
      <w:pPr>
        <w:ind w:left="2160" w:hanging="1800"/>
      </w:pPr>
      <w:rPr>
        <w:rFonts w:hint="default"/>
        <w:b w:val="0"/>
        <w:color w:val="auto"/>
        <w:u w:val="none"/>
      </w:rPr>
    </w:lvl>
  </w:abstractNum>
  <w:abstractNum w:abstractNumId="1" w15:restartNumberingAfterBreak="0">
    <w:nsid w:val="713E1C75"/>
    <w:multiLevelType w:val="hybridMultilevel"/>
    <w:tmpl w:val="B64E3B3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16cid:durableId="655500984">
    <w:abstractNumId w:val="0"/>
  </w:num>
  <w:num w:numId="2" w16cid:durableId="1435516566">
    <w:abstractNumId w:val="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GUILLERMO ORTIZ GONZALEZ">
    <w15:presenceInfo w15:providerId="AD" w15:userId="S::gortizg@minenergia.gov.co::1855e3d0-5c45-4302-9994-c57303a72a5e"/>
  </w15:person>
  <w15:person w15:author="SONIA PAOLA GARCIA CONTRERAS">
    <w15:presenceInfo w15:providerId="AD" w15:userId="S::spgarcia@educacionbogota.gov.co::e89b79a7-0cd5-4800-b255-74ba3946eb77"/>
  </w15:person>
  <w15:person w15:author="LIBNY YOHANNA RAYO PINILLA">
    <w15:presenceInfo w15:providerId="AD" w15:userId="S::lyrayo@minenergia.gov.co::f54f3d67-ed39-40aa-8774-cf6216d0085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6"/>
  <w:mirrorMargins/>
  <w:activeWritingStyle w:appName="MSWord" w:lang="es-ES_tradnl" w:vendorID="64" w:dllVersion="0" w:nlCheck="1" w:checkStyle="0"/>
  <w:activeWritingStyle w:appName="MSWord" w:lang="es-ES" w:vendorID="64" w:dllVersion="0" w:nlCheck="1" w:checkStyle="0"/>
  <w:activeWritingStyle w:appName="MSWord" w:lang="es-MX" w:vendorID="64" w:dllVersion="0" w:nlCheck="1" w:checkStyle="0"/>
  <w:activeWritingStyle w:appName="MSWord" w:lang="es-CO" w:vendorID="64" w:dllVersion="0" w:nlCheck="1" w:checkStyle="0"/>
  <w:activeWritingStyle w:appName="MSWord" w:lang="es-ES_tradnl" w:vendorID="64" w:dllVersion="4096" w:nlCheck="1" w:checkStyle="0"/>
  <w:activeWritingStyle w:appName="MSWord" w:lang="es-CO" w:vendorID="64" w:dllVersion="4096" w:nlCheck="1" w:checkStyle="0"/>
  <w:activeWritingStyle w:appName="MSWord" w:lang="es-ES" w:vendorID="64" w:dllVersion="4096" w:nlCheck="1" w:checkStyle="0"/>
  <w:activeWritingStyle w:appName="MSWord" w:lang="es-ES_tradnl" w:vendorID="64" w:dllVersion="6" w:nlCheck="1" w:checkStyle="0"/>
  <w:activeWritingStyle w:appName="MSWord" w:lang="es-CO" w:vendorID="64" w:dllVersion="6" w:nlCheck="1" w:checkStyle="0"/>
  <w:activeWritingStyle w:appName="MSWord" w:lang="es-ES" w:vendorID="64" w:dllVersion="6" w:nlCheck="1" w:checkStyle="0"/>
  <w:activeWritingStyle w:appName="MSWord" w:lang="es-MX" w:vendorID="64" w:dllVersion="6" w:nlCheck="1" w:checkStyle="0"/>
  <w:activeWritingStyle w:appName="MSWord" w:lang="es-MX" w:vendorID="64" w:dllVersion="4096" w:nlCheck="1" w:checkStyle="0"/>
  <w:trackRevisions/>
  <w:documentProtection w:edit="readOnly" w:enforcement="0"/>
  <w:defaultTabStop w:val="708"/>
  <w:hyphenationZone w:val="425"/>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AmbienteTMS" w:val="SIGME"/>
    <w:docVar w:name="AmbienteTMS1" w:val="SIGME"/>
    <w:docVar w:name="AplicarFuentes" w:val="Si"/>
    <w:docVar w:name="AppWSGenerico" w:val="WORDTMS"/>
    <w:docVar w:name="ARTICULO1" w:val="ARTICULO1"/>
    <w:docVar w:name="C_IdTipoDoc" w:val="343"/>
    <w:docVar w:name="C_IdXSL" w:val="73"/>
    <w:docVar w:name="C_NameVarSettingFormatoCarta" w:val="&lt;Formatos&gt;_x000d__x000a__x0009_&lt;Formato&gt;&lt;IdTipoDoc&gt;81&lt;/IdTipoDoc&gt;&lt;IdXSL&gt;73&lt;/IdXSL&gt;&lt;IdSolDestino&gt;1&lt;/IdSolDestino&gt;&lt;IdSolCopias&gt;2&lt;/IdSolCopias&gt;&lt;IdSolRemitente&gt;3&lt;/IdSolRemitente&gt;&lt;IdTipoFormatoWord&gt;1&lt;/IdTipoFormatoWord&gt;&lt;NombrePlantilla&gt;SIGMEPlantillaDocumental&lt;/NombrePlantilla&gt;&lt;XMLData&gt;&lt;![CDATA[&lt;TMS&gt;_x000d__x000a__x0009_&lt;SIGMEPlantillaDocumental&gt;_x000d__x000a__x0009__x0009_&lt;TOP Bloque=&quot;true&quot;&gt;_x000d__x000a__x0009__x0009__x0009_&lt;NOUsadoAsunto /&gt;_x000d__x000a__x0009__x0009__x0009_&lt;NOUsadoOcultoCodigo /&gt;_x000d__x000a__x0009__x0009__x0009_&lt;NOUsadoOcultoVersion /&gt;_x000d__x000a__x0009__x0009__x0009_&lt;NOUsadoTituloDocumento /&gt;_x000d__x000a__x0009__x0009__x0009_&lt;NOUsadoOcultoVigencia /&gt;_x000d__x000a__x0009__x0009__x0009_&lt;NOUsadoNumeroRadicacion/&gt;_x000d__x000a__x0009__x0009__x0009_&lt;NOUsadoFechaRadicacion/&gt;_x000d__x000a__x0009__x0009__x0009_&lt;NOUsadoDocumentoTitulo /&gt;_x000d__x000a__x0009__x0009__x0009_&lt;NOUsadoId_NEG_CD_Documento_oficial /&gt;_x000d__x000a__x0009__x0009_&lt;/TOP&gt;_x000d__x000a__x0009__x0009_&lt;TMS_WORD Bloque=&quot;true&quot;&gt;_x000d__x000a__x0009__x0009__x0009_&lt;Id_NEG_CD_Documento /&gt;_x000d__x000a__x0009__x0009__x0009_&lt;TituloDocumento /&gt;_x000d__x000a__x0009__x0009__x0009_&lt;DocumentoTitulo /&gt;_x000d__x000a__x0009__x0009__x0009_&lt;Id_NEG_CD_Documento_oficial /&gt;_x000d__x000a__x0009__x0009__x0009_&lt;CTmsFormato /&gt;_x000d__x000a__x0009__x0009__x0009_&lt;Asunto /&gt;_x000d__x000a__x0009__x0009__x0009_&lt;IdNivel /&gt;_x000d__x000a__x0009__x0009__x0009_&lt;CTmsAlcanceAnexo /&gt;_x000d__x000a__x0009__x0009__x0009_&lt;NumeroRadicacion/&gt;_x000d__x000a__x0009__x0009__x0009_&lt;NombreNivel/&gt;_x000d__x000a__x0009__x0009__x0009_&lt;CTmsObjetivoAnexo /&gt;_x000d__x000a__x0009__x0009__x0009_&lt;FechaRadicacion/&gt;_x000d__x000a__x0009__x0009__x0009_&lt;IdResponsableNivel /&gt;_x000d__x000a__x0009__x0009__x0009_&lt;CTMSIDNIVELMAPA /&gt;_x000d__x000a__x0009__x0009__x0009_&lt;IdResponsableProceso /&gt;_x000d__x000a__x0009__x0009__x0009_&lt;CTMSCODIGONIVELMAPA /&gt;_x000d__x000a__x0009__x0009__x0009_&lt;IdResponsableRev1 /&gt;_x000d__x000a__x0009__x0009__x0009_&lt;ControlCambios /&gt;_x000d__x000a__x0009__x0009__x0009_&lt;IdResponsableRev2 /&gt;_x000d__x000a__x0009__x0009__x0009_&lt;PalabrasClave /&gt;_x000d__x000a__x0009__x0009__x0009_&lt;IdProceso /&gt;_x000d__x000a__x0009__x0009__x0009_&lt;CTMSMapNormEsPDF /&gt;_x000d__x000a__x0009__x0009__x0009_&lt;Proceso /&gt;_x000d__x000a__x0009__x0009__x0009_&lt;CTmsCodigo /&gt;_x000d__x000a__x0009__x0009__x0009_&lt;IdTipoDocumento /&gt;_x000d__x000a__x0009__x0009__x0009_&lt;CTmsVersion /&gt;_x000d__x000a__x0009__x0009__x0009_&lt;TipoDocumento/&gt;_x000d__x000a__x0009__x0009__x0009_&lt;CTmsVigencia /&gt;_x000d__x000a__x0009__x0009__x0009_&lt;IdClasificacion /&gt;_x000d__x000a__x0009__x0009__x0009_&lt;Clasificacion /&gt;_x000d__x000a__x0009__x0009_&lt;/TMS_WORD&gt;_x000d__x000a__x0009__x0009_&lt;TIPO_DOCUMENTO Bloque=&quot;true&quot;&gt;_x000d__x000a__x0009__x0009__x0009_&lt;NOUsadoCTMSIDNIVELMAPA /&gt;_x000d__x000a__x0009__x0009__x0009_&lt;NOUsadoCTMSRESPONSABLENIVELMAPA /&gt;_x000d__x000a__x0009__x0009__x0009_&lt;NOUsadoIdResponsableNivel /&gt;_x000d__x000a__x0009__x0009__x0009_&lt;NOUsadoCTmsAlcanceAnexo /&gt;_x000d__x000a__x0009__x0009__x0009_&lt;NOUsadoTipoDocumento/&gt;_x000d__x000a__x0009__x0009__x0009_&lt;NOUsadoid_neg_cd_documento /&gt;_x000d__x000a__x0009__x0009__x0009_&lt;NOUsadoIdTipoDocumento /&gt;_x000d__x000a__x0009__x0009__x0009_&lt;NOUsadoCTmsObjetivoAnexo /&gt;_x000d__x000a__x0009__x0009__x0009_&lt;NOUsadoNombreNivel/&gt;_x000d__x000a__x0009__x0009__x0009_&lt;NOUsadoNivel /&gt;_x000d__x000a__x0009__x0009__x0009_&lt;NOUsadoIdNivel /&gt;_x000d__x000a__x0009__x0009__x0009_&lt;NOUsadoC1TMSRUTANIVELMAPA0/&gt;_x000d__x000a__x0009__x0009_&lt;/TIPO_DOCUMENTO&gt;_x000d__x000a__x0009__x0009_&lt;TMSV_CONTROL_VERSION Bloque=&quot;true&quot;&gt;_x000d__x000a__x0009__x0009__x0009_&lt;NOUsadoCTMSCODIGONIVELMAPA /&gt;_x000d__x000a__x0009__x0009__x0009_&lt;TMSV_ID_VERSION /&gt;_x000d__x000a__x0009__x0009__x0009_&lt;Vigencia&gt;1900-01-01&lt;/Vigencia&gt;_x000d__x000a__x0009__x0009__x0009_&lt;TMSV_CODIGO_DOCUMENTAL /&gt;_x000d__x000a__x0009__x0009__x0009_&lt;TMSV_AUTOR_VERSION /&gt;_x000d__x000a__x0009__x0009__x0009_&lt;TMSV_FECHAINICIO_VIGENCIA /&gt;_x000d__x000a__x0009__x0009__x0009_&lt;TMSV_FECHAFIN_VIGENCIA /&gt;_x000d__x000a__x0009__x0009__x0009_&lt;TMSV_DESCRIPCION_VERSION /&gt;_x000d__x000a__x0009__x0009__x0009_&lt;NOUsadoControlCambios /&gt;_x000d__x000a__x0009__x0009_&lt;/TMSV_CONTROL_VERSION&gt;_x000d__x000a__x0009__x0009_&lt;CLASIFICACION_PALABRAS_CLAVE Bloque=&quot;true&quot;&gt;_x000d__x000a__x0009__x0009__x0009_&lt;NOUsadoClasificacion /&gt;_x000d__x000a__x0009__x0009__x0009_&lt;NOUsadoIdClasificacion /&gt;_x000d__x000a__x0009__x0009__x0009_&lt;NOUsadoIdResponsableRev1 /&gt;_x000d__x000a__x0009__x0009__x0009_&lt;NOUsadoIdResponsableRev2 /&gt;_x000d__x000a__x0009__x0009__x0009_&lt;NOUsadoPalabrasClave /&gt;_x000d__x000a__x0009__x0009_&lt;/CLASIFICACION_PALABRAS_CLAVE&gt;_x000d__x000a__x0009__x0009_&lt;TMS_PDF Bloque=&quot;true&quot;&gt;_x000d__x000a__x0009__x0009__x0009_&lt;NOUsadoCTMSPublicarPDF /&gt;_x000d__x000a__x0009__x0009__x0009_&lt;NOUsadoPreguntaPDF /&gt;_x000d__x000a__x0009__x0009_&lt;/TMS_PDF&gt;_x000d__x000a__x0009__x0009_&lt;TMS_DOCEXTERNO Bloque=&quot;true&quot;&gt;_x000d__x000a__x0009__x0009__x0009_&lt;CTmsUrlAnexo /&gt;_x000d__x000a__x0009__x0009__x0009_&lt;CTmsTipoDocumentoAnexo /&gt;_x000d__x000a__x0009__x0009__x0009_&lt;CTmsIdDocumentoAnexo /&gt;_x000d__x000a__x0009__x0009__x0009_&lt;CTmsIdBloqueAnexo /&gt;_x000d__x000a__x0009__x0009_&lt;/TMS_DOCEXTERNO&gt;_x000d__x000a__x0009__x0009_&lt;TITULO_DOCUMENTOS_ASOCIADOS Bloque=&quot;true&quot; /&gt;_x000d__x000a__x0009__x0009_&lt;DOCUMENTOS_ASOCIADOS Bloque=&quot;true&quot;&gt;_x000d__x000a__x0009__x0009__x0009_&lt;NOUsadoDocumento /&gt;_x000d__x000a__x0009__x0009__x0009_&lt;NOUsadoIdentificador_documento /&gt;_x000d__x000a__x0009__x0009__x0009_&lt;NOUsadoAsociadoTipoDocumento /&gt;_x000d__x000a__x0009__x0009__x0009_&lt;NOUsadoid_neg_cd_documento_asociado /&gt;_x000d__x000a__x0009__x0009__x0009_&lt;NOUsadoAsociadoIdTipoDocumento /&gt;_x000d__x000a__x0009__x0009__x0009_&lt;NOUsadoAsociadoProceso /&gt;_x000d__x000a__x0009__x0009__x0009_&lt;NOUsadoCodigo /&gt;_x000d__x000a__x0009__x0009__x0009_&lt;NOUsadoAsociadoIdProceso /&gt;_x000d__x000a__x0009__x0009__x0009_&lt;NOUsadoURL_Documento_Individual /&gt;_x000d__x000a__x0009__x0009_&lt;/DOCUMENTOS_ASOCIADOS&gt;_x000d__x000a__x0009__x0009_&lt;TITULO_APROBADORES Bloque=&quot;true&quot; /&gt;_x000d__x000a__x0009__x0009_&lt;TMS_CICLOAPROBACION Bloque=&quot;true&quot;&gt;_x000d__x000a__x0009__x0009__x0009_&lt;NOUsadoCTMSAPR_evento /&gt;_x000d__x000a__x0009__x0009__x0009_&lt;NOUsadoCTMSAPR_usuario /&gt;_x000d__x000a__x0009__x0009__x0009_&lt;NOUsadoCTMSAPR_dependencia /&gt;_x000d__x000a__x0009__x0009__x0009_&lt;NOUsadoCTMSAPR_fecha /&gt;_x000d__x000a__x0009__x0009__x0009_&lt;NOUsadoCTMSAPR_id_usuario /&gt;_x000d__x000a__x0009__x0009__x0009_&lt;NOUsadoCTMSAPR_cargo /&gt;_x000d__x000a__x0009__x0009_&lt;/TMS_CICLOAPROBACION&gt;_x000d__x000a__x0009__x0009_&lt;PIE Bloque=&quot;true&quot; /&gt;_x000d__x000a__x0009_&lt;/SIGMEPlantillaDocumental&gt;_x000d__x000a__x0009_&lt;registro_control&gt;_x000d__x000a__x0009__x0009_&lt;tipo_llamado asin=&quot;false&quot; /&gt;_x000d__x000a__x0009__x0009_&lt;Usuario&gt;_x000d__x000a__x0009__x0009__x0009_&lt;id_usuario/&gt;_x000d__x000a__x0009__x0009__x0009_&lt;clave/&gt;_x000d__x000a__x0009__x0009_&lt;/Usuario&gt;_x000d__x000a__x0009__x0009_&lt;documento tipo_documento=&quot;81&quot; num_caracteres=&quot;0&quot;&gt;_x000d__x000a__x0009__x0009__x0009_&lt;id_documento /&gt;_x000d__x000a__x0009__x0009__x0009_&lt;NombreRegistro&gt;SIGMEPlantillaDocumental&lt;/NombreRegistro&gt;_x000d__x000a__x0009__x0009__x0009_&lt;id_xslGC&gt;73&lt;/id_xslGC&gt;_x000d__x000a__x0009__x0009_&lt;/documento&gt;_x000d__x000a__x0009__x0009_&lt;cliente&gt;_x000d__x000a__x0009__x0009_&lt;/cliente&gt;_x000d__x000a__x0009__x0009_&lt;solicitud&gt;_x000d__x000a__x0009__x0009__x0009_&lt;aplicativo/&gt;_x000d__x000a__x0009__x0009__x0009_&lt;id_solicitud /&gt;_x000d__x000a__x0009__x0009__x0009_&lt;url_respuesta /&gt;_x000d__x000a__x0009__x0009__x0009_&lt;id_usuario_remoto /&gt;_x000d__x000a__x0009__x0009__x0009_&lt;clave_usuario_remoto /&gt;_x000d__x000a__x0009__x0009_&lt;/solicitud&gt;_x000d__x000a__x0009__x0009_&lt;DocumentosAnexos&gt;_x000d__x000a__x0009__x0009__x0009_&lt;Anexos Tipo=&quot;FTP&quot; IdConfiguracion=&quot;0&quot; Ruta=&quot;&quot;&gt;_x000d__x000a__x0009__x0009__x0009__x0009_&lt;File/&gt;_x000d__x000a__x0009__x0009__x0009_&lt;/Anexos&gt;_x000d__x000a__x0009__x0009_&lt;/DocumentosAnexos&gt;_x000d__x000a__x0009__x0009_&lt;Radicador&gt;_x000d__x000a__x0009__x0009__x0009_&lt;IdRadicador/&gt;_x000d__x000a__x0009__x0009_&lt;/Radicador&gt;_x000d__x000a__x0009_&lt;/registro_control&gt;_x000d__x000a_&lt;/TMS&gt;]]&gt;&lt;/XMLData&gt;&lt;/Formato&gt;&lt;/Formatos&gt;_x000d__x000a_"/>
    <w:docVar w:name="C_NameVarSettingFormatoCircularExterna" w:val="&lt;Formatos&gt;_x000d__x000a__x0009_&lt;Formato&gt;&lt;IdTipoDoc&gt;322&lt;/IdTipoDoc&gt;&lt;IdXSL&gt;468&lt;/IdXSL&gt;&lt;IdSolDestino&gt;444&lt;/IdSolDestino&gt;&lt;IdSolCopias&gt;555&lt;/IdSolCopias&gt;&lt;IdSolRemitente&gt;666&lt;/IdSolRemitente&gt;&lt;IdTipoFormatoWord&gt;4&lt;/IdTipoFormatoWord&gt;&lt;NombrePlantilla&gt;GDCircularExternaWord&lt;/NombrePlantilla&gt;&lt;XMLData&gt;&lt;![CDATA[&lt;TMS&gt;_x000d__x000a__x0009_&lt;GDCircularExternaWord&gt;_x000d__x000a__x0009__x0009_&lt;TOP Bloque=&quot;true&quot;&gt;_x000d__x000a__x0009__x0009__x0009_&lt;id_tipo_solicitud_ppal /&gt;_x000d__x000a__x0009__x0009__x0009_&lt;id_tipo_solicitud_copia /&gt;_x000d__x000a__x0009__x0009__x0009_&lt;Asunto /&gt;_x000d__x000a__x0009__x0009__x0009_&lt;id_circular /&gt;_x000d__x000a__x0009__x0009__x0009_&lt;Origen_usuario /&gt;_x000d__x000a__x0009__x0009__x0009_&lt;id_usuario /&gt;_x000d__x000a__x0009__x0009_&lt;/TOP&gt;_x000d__x000a__x0009__x0009_&lt;TMS_RADICACION Bloque=&quot;true&quot;&gt;_x000d__x000a__x0009__x0009__x0009_&lt;CTmsRadicacion /&gt;_x000d__x000a__x0009__x0009__x0009_&lt;Ciudad /&gt;_x000d__x000a__x0009__x0009__x0009_&lt;Fecha_radicacion /&gt;_x000d__x000a__x0009__x0009__x0009_&lt;CTmsRadicacionCodeBar /&gt;_x000d__x000a__x0009__x0009__x0009_&lt;Ciudad_fecha/&gt;_x000d__x000a__x0009__x0009_&lt;/TMS_RADICACION&gt;_x000d__x000a__x0009__x0009_&lt;ACCION Bloque=&quot;true&quot;&gt;_x000d__x000a__x0009__x0009__x0009_&lt;ModoEnvio /&gt;_x000d__x000a__x0009__x0009_&lt;/ACCION&gt;_x000d__x000a__x0009__x0009_&lt;DESTINO Bloque=&quot;true&quot;&gt;_x000d__x000a__x0009__x0009__x0009_&lt;Destino_id_usuario /&gt;_x000d__x000a__x0009__x0009__x0009_&lt;Destino_id_cargo /&gt;_x000d__x000a__x0009__x0009__x0009_&lt;EPara&gt;PARA:&lt;/EPara&gt;_x000d__x000a__x0009__x0009__x0009_&lt;Destino_Usuario /&gt;_x000d__x000a__x0009__x0009__x0009_&lt;Destino_cargo /&gt;_x000d__x000a__x0009__x0009__x0009_&lt;id_circular_usuario_ppal /&gt;_x000d__x000a__x0009__x0009__x0009_&lt;Usuario_destino /&gt;_x000d__x000a__x0009__x0009_&lt;/DESTINO&gt;_x000d__x000a__x0009__x0009_&lt;DESTINO_LISTA_DISTRIBUCION Bloque=&quot;true&quot;&gt;_x000d__x000a__x0009__x0009__x0009_&lt;EIngresarLista /&gt;_x000d__x000a__x0009__x0009__x0009_&lt;Lista_distribucion_ppal /&gt;_x000d__x000a__x0009__x0009__x0009_&lt;EListasDistribucion/&gt;_x000d__x000a__x0009__x0009_&lt;/DESTINO_LISTA_DISTRIBUCION&gt;_x000d__x000a__x0009__x0009_&lt;DATOS_REMITENTE Bloque=&quot;true&quot;&gt;_x000d__x000a__x0009__x0009__x0009_&lt;Departamento_origen /&gt;_x000d__x000a__x0009__x0009_&lt;/DATOS_REMITENTE&gt;_x000d__x000a__x0009__x0009_&lt;ASUNTO Bloque=&quot;true&quot;&gt;_x000d__x000a__x0009__x0009__x0009_&lt;Asunto_1 /&gt;_x000d__x000a__x0009__x0009__x0009_&lt;Referencia /&gt;_x000d__x000a__x0009__x0009__x0009_&lt;Asunto_documento /&gt;_x000d__x000a__x0009__x0009_&lt;/ASUNTO&gt;_x000d__x000a__x0009__x0009_&lt;CUERPO Bloque=&quot;true&quot;&gt;_x000d__x000a__x0009__x0009__x0009_&lt;Cuerpo /&gt;_x000d__x000a__x0009__x0009__x0009_&lt;id_circular_cuerpo /&gt;_x000d__x000a__x0009__x0009__x0009_&lt;Detalle /&gt;_x000d__x000a__x0009__x0009__x0009_&lt;Campo90 /&gt;_x000d__x000a__x0009__x0009_&lt;/CUERPO&gt;_x000d__x000a__x0009__x0009_&lt;TMSFirmasPdf Bloque=&quot;true&quot; /&gt;_x000d__x000a__x0009__x0009_&lt;ORIGEN Bloque=&quot;true&quot;&gt;_x000d__x000a__x0009__x0009__x0009_&lt;Origen_idCargo /&gt;_x000d__x000a__x0009__x0009__x0009_&lt;OrigenUsuario /&gt;_x000d__x000a__x0009__x0009__x0009_&lt;Origen_cargo /&gt;_x000d__x000a__x0009__x0009__x0009_&lt;Origen_idusuario /&gt;_x000d__x000a__x0009__x0009__x0009_&lt;CTmsOrigenIdUsuario /&gt;_x000d__x000a__x0009__x0009_&lt;/ORIGEN&gt;_x000d__x000a__x0009__x0009_&lt;DESEA_ADJUNTAR_DOCUMENTO Bloque=&quot;true&quot;&gt;_x000d__x000a__x0009__x0009__x0009_&lt;DeseaAdjuntarDocumento /&gt;_x000d__x000a__x0009__x0009_&lt;/DESEA_ADJUNTAR_DOCUMENTO&gt;_x000d__x000a__x0009__x0009_&lt;ANEXOS Bloque=&quot;true&quot;&gt;_x000d__x000a__x0009__x0009__x0009_&lt;Anexo&gt;Anexo:&lt;/Anexo&gt;_x000d__x000a__x0009__x0009__x0009_&lt;NumeroAnexos /&gt;_x000d__x000a__x0009__x0009__x0009_&lt;NumeroFolios /&gt;_x000d__x000a__x0009__x0009_&lt;/ANEXOS&gt;_x000d__x000a__x0009__x0009_&lt;TMS_DOCEXTERNO Bloque=&quot;true&quot;&gt;_x000d__x000a__x0009__x0009__x0009_&lt;CTmsTipoDocumentoAnexo /&gt;_x000d__x000a__x0009__x0009__x0009_&lt;CTmsUrlAnexo /&gt;_x000d__x000a__x0009__x0009__x0009_&lt;CTmsIdDocumentoAnexo /&gt;_x000d__x000a__x0009__x0009__x0009_&lt;CTmsIdBloqueAnexo /&gt;_x000d__x000a__x0009__x0009__x0009_&lt;ENombreAnexo&gt;Nombre Anexo:&lt;/ENombreAnexo&gt;_x000d__x000a__x0009__x0009_&lt;/TMS_DOCEXTERNO&gt;_x000d__x000a__x0009__x0009_&lt;ELABORADOR Bloque=&quot;true&quot;&gt;_x000d__x000a__x0009__x0009__x0009_&lt;Elaborador /&gt;_x000d__x000a__x0009__x0009__x0009_&lt;id_elaborador /&gt;_x000d__x000a__x0009__x0009_&lt;/ELABORADOR&gt;_x000d__x000a__x0009__x0009_&lt;REVISOR Bloque=&quot;true&quot;&gt;_x000d__x000a__x0009__x0009__x0009_&lt;Revisor /&gt;_x000d__x000a__x0009__x0009__x0009_&lt;id_revisor /&gt;_x000d__x000a__x0009__x0009_&lt;/REVISOR&gt;_x000d__x000a__x0009__x0009_&lt;PIE Bloque=&quot;true&quot; /&gt;_x000d__x000a__x0009_&lt;/GDCircularExternaWord&gt;_x000d__x000a__x0009_&lt;registro_control&gt;_x000d__x000a__x0009__x0009_&lt;tipo_llamado asin=&quot;false&quot; /&gt;_x000d__x000a__x0009__x0009_&lt;Usuario&gt;_x000d__x000a__x0009__x0009__x0009_&lt;id_usuario/&gt;_x000d__x000a__x0009__x0009__x0009_&lt;clave/&gt;_x000d__x000a__x0009__x0009_&lt;/Usuario&gt;_x000d__x000a__x0009__x0009_&lt;documento tipo_documento=&quot;322&quot; num_caracteres=&quot;0&quot;&gt;_x000d__x000a__x0009__x0009__x0009_&lt;id_documento /&gt;_x000d__x000a__x0009__x0009__x0009_&lt;NombreRegistro&gt;GDCircularExternaWord&lt;/NombreRegistro&gt;_x000d__x000a__x0009__x0009__x0009_&lt;id_xslGC&gt;468&lt;/id_xslGC&gt;_x000d__x000a__x0009__x0009_&lt;/documento&gt;_x000d__x000a__x0009__x0009_&lt;cliente&gt;_x000d__x000a__x0009__x0009__x0009_&lt;nit /&gt;_x000d__x000a__x0009__x0009_&lt;/cliente&gt;_x000d__x000a__x0009__x0009_&lt;solicitud&gt;_x000d__x000a__x0009__x0009__x0009_&lt;aplicativo/&gt;_x000d__x000a__x0009__x0009__x0009_&lt;id_solicitud /&gt;_x000d__x000a__x0009__x0009__x0009_&lt;url_respuesta /&gt;_x000d__x000a__x0009__x0009__x0009_&lt;id_usuario_remoto /&gt;_x000d__x000a__x0009__x0009__x0009_&lt;clave_usuario_remoto /&gt;_x000d__x000a__x0009__x0009_&lt;/solicitud&gt;_x000d__x000a__x0009__x0009_&lt;DocumentosAnexos&gt;_x000d__x000a__x0009__x0009__x0009_&lt;Anexos Tipo=&quot;FTP&quot; IdConfiguracion=&quot;0&quot; Ruta=&quot;&quot;&gt;_x000d__x000a__x0009__x0009__x0009__x0009_&lt;File/&gt;_x000d__x000a__x0009__x0009__x0009_&lt;/Anexos&gt;_x000d__x000a__x0009__x0009_&lt;/DocumentosAnexos&gt;_x000d__x000a__x0009_&lt;/registro_control&gt;_x000d__x000a_&lt;/TMS&gt;]]&gt;&lt;/XMLData&gt;&lt;/Formato&gt;&lt;/Formatos&gt;"/>
    <w:docVar w:name="C_NameVarSettingFormatoCircularInterna" w:val="&lt;Formatos&gt;_x000d__x000a__x0009_&lt;Formato&gt;&lt;IdTipoDoc&gt;321&lt;/IdTipoDoc&gt;&lt;IdXSL&gt;467&lt;/IdXSL&gt;&lt;IdSolDestino&gt;1&lt;/IdSolDestino&gt;&lt;IdSolCopias&gt;2&lt;/IdSolCopias&gt;&lt;IdSolRemitente&gt;3&lt;/IdSolRemitente&gt;&lt;IdTipoFormatoWord&gt;3&lt;/IdTipoFormatoWord&gt;&lt;NombrePlantilla&gt;GDCircularInternaWord&lt;/NombrePlantilla&gt;&lt;XMLData&gt;&lt;![CDATA[&lt;TMS&gt;_x000d__x000a__x0009_&lt;GDCircularInternaWord&gt;_x000d__x000a__x0009__x0009_&lt;TOP Bloque=&quot;true&quot;&gt;_x000d__x000a__x0009__x0009__x0009_&lt;id_tipo_solicitud_ppal /&gt;_x000d__x000a__x0009__x0009__x0009_&lt;id_tipo_solicitud_copia /&gt;_x000d__x000a__x0009__x0009__x0009_&lt;Asunto /&gt;_x000d__x000a__x0009__x0009__x0009_&lt;id_circular /&gt;_x000d__x000a__x0009__x0009__x0009_&lt;Origen_usuario /&gt;_x000d__x000a__x0009__x0009__x0009_&lt;id_usuario /&gt;_x000d__x000a__x0009__x0009_&lt;/TOP&gt;_x000d__x000a__x0009__x0009_&lt;TMS_RADICACION Bloque=&quot;true&quot;&gt;_x000d__x000a__x0009__x0009__x0009_&lt;CTmsRadicacion /&gt;_x000d__x000a__x0009__x0009__x0009_&lt;Ciudad /&gt;_x000d__x000a__x0009__x0009__x0009_&lt;Fecha_radicacion /&gt;_x000d__x000a__x0009__x0009__x0009_&lt;CTmsRadicacionCodeBar /&gt;_x000d__x000a__x0009__x0009__x0009_&lt;Ciudad_fecha/&gt;_x000d__x000a__x0009__x0009_&lt;/TMS_RADICACION&gt;_x000d__x000a__x0009__x0009_&lt;ACCION Bloque=&quot;true&quot;&gt;_x000d__x000a__x0009__x0009__x0009_&lt;ModoEnvio /&gt;_x000d__x000a__x0009__x0009_&lt;/ACCION&gt;_x000d__x000a__x0009__x0009_&lt;DESTINO Bloque=&quot;true&quot;&gt;_x000d__x000a__x0009__x0009__x0009_&lt;Destino_id_usuario /&gt;_x000d__x000a__x0009__x0009__x0009_&lt;Destino_id_cargo /&gt;_x000d__x000a__x0009__x0009__x0009_&lt;EPara&gt;PARA:&lt;/EPara&gt;_x000d__x000a__x0009__x0009__x0009_&lt;Destino_Usuario /&gt;_x000d__x000a__x0009__x0009__x0009_&lt;Destino_cargo /&gt;_x000d__x000a__x0009__x0009__x0009_&lt;id_circular_usuario_ppal /&gt;_x000d__x000a__x0009__x0009__x0009_&lt;Usuario_destino /&gt;_x000d__x000a__x0009__x0009_&lt;/DESTINO&gt;_x000d__x000a__x0009__x0009_&lt;DESTINO_LISTA_DISTRIBUCION Bloque=&quot;true&quot;&gt;_x000d__x000a__x0009__x0009__x0009_&lt;EIngresarLista /&gt;_x000d__x000a__x0009__x0009__x0009_&lt;Lista_distribucion_ppal /&gt;_x000d__x000a__x0009__x0009__x0009_&lt;EListasDistribucion/&gt;_x000d__x000a__x0009__x0009_&lt;/DESTINO_LISTA_DISTRIBUCION&gt;_x000d__x000a__x0009__x0009_&lt;DATOS_REMITENTE Bloque=&quot;true&quot;&gt;_x000d__x000a__x0009__x0009__x0009_&lt;Departamento_origen /&gt;_x000d__x000a__x0009__x0009_&lt;/DATOS_REMITENTE&gt;_x000d__x000a__x0009__x0009_&lt;ASUNTO Bloque=&quot;true&quot;&gt;_x000d__x000a__x0009__x0009__x0009_&lt;Asunto_1 /&gt;_x000d__x000a__x0009__x0009__x0009_&lt;Referencia /&gt;_x000d__x000a__x0009__x0009__x0009_&lt;Asunto_documento /&gt;_x000d__x000a__x0009__x0009_&lt;/ASUNTO&gt;_x000d__x000a__x0009__x0009_&lt;CUERPO Bloque=&quot;true&quot;&gt;_x000d__x000a__x0009__x0009__x0009_&lt;Cuerpo /&gt;_x000d__x000a__x0009__x0009__x0009_&lt;id_circular_cuerpo /&gt;_x000d__x000a__x0009__x0009__x0009_&lt;Detalle /&gt;_x000d__x000a__x0009__x0009__x0009_&lt;Campo90 /&gt;_x000d__x000a__x0009__x0009_&lt;/CUERPO&gt;_x000d__x000a__x0009__x0009_&lt;TMSFirmasPdf Bloque=&quot;true&quot; /&gt;_x000d__x000a__x0009__x0009_&lt;ORIGEN Bloque=&quot;true&quot;&gt;_x000d__x000a__x0009__x0009__x0009_&lt;Origen_idCargo /&gt;_x000d__x000a__x0009__x0009__x0009_&lt;OrigenUsuario /&gt;_x000d__x000a__x0009__x0009__x0009_&lt;Origen_cargo /&gt;_x000d__x000a__x0009__x0009__x0009_&lt;Origen_idusuario /&gt;_x000d__x000a__x0009__x0009__x0009_&lt;CTmsOrigenIdUsuario /&gt;_x000d__x000a__x0009__x0009_&lt;/ORIGEN&gt;_x000d__x000a__x0009__x0009_&lt;DESEA_ADJUNTAR_DOCUMENTO Bloque=&quot;true&quot;&gt;_x000d__x000a__x0009__x0009__x0009_&lt;DeseaAdjuntarDocumento /&gt;_x000d__x000a__x0009__x0009_&lt;/DESEA_ADJUNTAR_DOCUMENTO&gt;_x000d__x000a__x0009__x0009_&lt;ANEXOS Bloque=&quot;true&quot;&gt;_x000d__x000a__x0009__x0009__x0009_&lt;Anexo&gt;Anexo:&lt;/Anexo&gt;_x000d__x000a__x0009__x0009__x0009_&lt;NumeroAnexos /&gt;_x000d__x000a__x0009__x0009__x0009_&lt;NumeroFolios /&gt;_x000d__x000a__x0009__x0009_&lt;/ANEXOS&gt;_x000d__x000a__x0009__x0009_&lt;TMS_DOCEXTERNO Bloque=&quot;true&quot;&gt;_x000d__x000a__x0009__x0009__x0009_&lt;CTmsTipoDocumentoAnexo /&gt;_x000d__x000a__x0009__x0009__x0009_&lt;CTmsUrlAnexo /&gt;_x000d__x000a__x0009__x0009__x0009_&lt;CTmsIdDocumentoAnexo /&gt;_x000d__x000a__x0009__x0009__x0009_&lt;CTmsIdBloqueAnexo /&gt;_x000d__x000a__x0009__x0009__x0009_&lt;ENombreAnexo&gt;Nombre Anexo:&lt;/ENombreAnexo&gt;_x000d__x000a__x0009__x0009_&lt;/TMS_DOCEXTERNO&gt;_x000d__x000a__x0009__x0009_&lt;ELABORADOR Bloque=&quot;true&quot;&gt;_x000d__x000a__x0009__x0009__x0009_&lt;Elaborador /&gt;_x000d__x000a__x0009__x0009__x0009_&lt;id_elaborador /&gt;_x000d__x000a__x0009__x0009_&lt;/ELABORADOR&gt;_x000d__x000a__x0009__x0009_&lt;REVISOR Bloque=&quot;true&quot;&gt;_x000d__x000a__x0009__x0009__x0009_&lt;Revisor /&gt;_x000d__x000a__x0009__x0009__x0009_&lt;id_revisor /&gt;_x000d__x000a__x0009__x0009_&lt;/REVISOR&gt;_x000d__x000a__x0009__x0009_&lt;PIE Bloque=&quot;true&quot; /&gt;_x000d__x000a__x0009_&lt;/GDCircularInternaWord&gt;_x000d__x000a__x0009_&lt;registro_control&gt;_x000d__x000a__x0009__x0009_&lt;tipo_llamado asin=&quot;false&quot; /&gt;_x000d__x000a__x0009__x0009_&lt;Usuario&gt;_x000d__x000a__x0009__x0009__x0009_&lt;id_usuario/&gt;_x000d__x000a__x0009__x0009__x0009_&lt;clave/&gt;_x000d__x000a__x0009__x0009_&lt;/Usuario&gt;_x000d__x000a__x0009__x0009_&lt;documento tipo_documento=&quot;321&quot; num_caracteres=&quot;0&quot;&gt;_x000d__x000a__x0009__x0009__x0009_&lt;id_documento /&gt;_x000d__x000a__x0009__x0009__x0009_&lt;NombreRegistro&gt;GDCircularInternaWord&lt;/NombreRegistro&gt;_x000d__x000a__x0009__x0009__x0009_&lt;id_xslGC&gt;467&lt;/id_xslGC&gt;_x000d__x000a__x0009__x0009_&lt;/documento&gt;_x000d__x000a__x0009__x0009_&lt;cliente&gt;_x000d__x000a__x0009__x0009__x0009_&lt;nit /&gt;_x000d__x000a__x0009__x0009_&lt;/cliente&gt;_x000d__x000a__x0009__x0009_&lt;solicitud&gt;_x000d__x000a__x0009__x0009__x0009_&lt;aplicativo/&gt;_x000d__x000a__x0009__x0009__x0009_&lt;id_solicitud /&gt;_x000d__x000a__x0009__x0009__x0009_&lt;url_respuesta /&gt;_x000d__x000a__x0009__x0009__x0009_&lt;id_usuario_remoto /&gt;_x000d__x000a__x0009__x0009__x0009_&lt;clave_usuario_remoto /&gt;_x000d__x000a__x0009__x0009_&lt;/solicitud&gt;_x000d__x000a__x0009__x0009_&lt;DocumentosAnexos&gt;_x000d__x000a__x0009__x0009__x0009_&lt;Anexos Tipo=&quot;FTP&quot; IdConfiguracion=&quot;0&quot; Ruta=&quot;&quot;&gt;_x000d__x000a__x0009__x0009__x0009__x0009_&lt;File/&gt;_x000d__x000a__x0009__x0009__x0009_&lt;/Anexos&gt;_x000d__x000a__x0009__x0009_&lt;/DocumentosAnexos&gt;_x000d__x000a__x0009_&lt;/registro_control&gt;_x000d__x000a_&lt;/TMS&gt;]]&gt;&lt;/XMLData&gt;&lt;/Formato&gt;&lt;/Formatos&gt;"/>
    <w:docVar w:name="C_NameVarSettingFormatoMemorando" w:val="&lt;Formatos&gt;_x000d__x000a__x0009_&lt;Formato&gt;&lt;IdTipoDoc&gt;337&lt;/IdTipoDoc&gt;&lt;IdXSL&gt;426&lt;/IdXSL&gt;&lt;IdSolDestino&gt;61&lt;/IdSolDestino&gt;&lt;IdSolCopias&gt;61&lt;/IdSolCopias&gt;&lt;IdSolRemitente&gt;3&lt;/IdSolRemitente&gt;&lt;IdTipoFormatoWord&gt;2&lt;/IdTipoFormatoWord&gt;&lt;NombrePlantilla&gt;GDMemorando&lt;/NombrePlantilla&gt;&lt;XMLData&gt;&lt;![CDATA[&lt;TMS&gt;_x000d__x000a__x0009_&lt;GDMemorando&gt;_x000d__x000a__x0009__x0009_&lt;TOP Bloque=&quot;true&quot; /&gt;_x000d__x000a__x0009__x0009_&lt;TITULO_RADICACION Bloque=&quot;true&quot; /&gt;_x000d__x000a__x0009__x0009_&lt;TMS_RADICACION Bloque=&quot;true&quot;&gt;_x000d__x000a__x0009__x0009__x0009_&lt;CTmsRadicacion /&gt;_x000d__x000a__x0009__x0009__x0009_&lt;CTmsFechaRadicacion /&gt;_x000d__x000a__x0009__x0009_&lt;/TMS_RADICACION&gt;_x000d__x000a__x0009__x0009_&lt;TITULO_DESTINO Bloque=&quot;true&quot; /&gt;_x000d__x000a__x0009__x0009_&lt;NOMEMPRESA Bloque=&quot;true&quot;&gt;_x000d__x000a__x0009__x0009__x0009_&lt;id_division /&gt;_x000d__x000a__x0009__x0009__x0009_&lt;nom_division /&gt;_x000d__x000a__x0009__x0009__x0009_&lt;TMS_DESTINO Bloque=&quot;true&quot;&gt;_x000d__x000a__x0009__x0009__x0009__x0009_&lt;DestinoTratamiento /&gt;_x000d__x000a__x0009__x0009__x0009__x0009_&lt;CTmsDestinoUsuario /&gt;_x000d__x000a__x0009__x0009__x0009__x0009_&lt;CTmsDestinoCargo /&gt;_x000d__x000a__x0009__x0009__x0009__x0009_&lt;CTmsDestinoNivel /&gt;_x000d__x000a__x0009__x0009__x0009__x0009_&lt;CTmsDestinoIdUsuario /&gt;_x000d__x000a__x0009__x0009__x0009__x0009_&lt;CTmsDestinoIdCargo /&gt;_x000d__x000a__x0009__x0009__x0009__x0009_&lt;CTmsDestinoIdNivel /&gt;_x000d__x000a__x0009__x0009__x0009__x0009_&lt;CTmsClase /&gt;_x000d__x000a__x0009__x0009__x0009__x0009_&lt;CTmsIdDocumentoDestino /&gt;_x000d__x000a__x0009__x0009__x0009__x0009_&lt;CTmsDestinoTSol /&gt;_x000d__x000a__x0009__x0009__x0009__x0009_&lt;CTmsDestinoIdTSol /&gt;_x000d__x000a__x0009__x0009__x0009__x0009_&lt;CTmsIdBloque /&gt;_x000d__x000a__x0009__x0009__x0009__x0009_&lt;Identificador /&gt;_x000d__x000a__x0009__x0009__x0009_&lt;/TMS_DESTINO&gt;_x000d__x000a__x0009__x0009_&lt;/NOMEMPRESA&gt;_x000d__x000a__x0009__x0009_&lt;TITULO_ORIGEN Bloque=&quot;true&quot; /&gt;_x000d__x000a__x0009__x0009_&lt;TMS_ORIGEN Bloque=&quot;true&quot;&gt;_x000d__x000a__x0009__x0009__x0009_&lt;OrigenTratamiento /&gt;_x000d__x000a__x0009__x0009__x0009_&lt;CTmsOrigenUsuario /&gt;_x000d__x000a__x0009__x0009__x0009_&lt;CTmsOrigenCargo /&gt;_x000d__x000a__x0009__x0009__x0009_&lt;CTmsOrigenNivel /&gt;_x000d__x000a__x0009__x0009__x0009_&lt;OrigenCiudad /&gt;_x000d__x000a__x0009__x0009__x0009_&lt;CTmsOrigenIdUsuario /&gt;_x000d__x000a__x0009__x0009__x0009_&lt;CTmsOrigenIdCargo /&gt;_x000d__x000a__x0009__x0009__x0009_&lt;CTmsOrigenIdNivel /&gt;_x000d__x000a__x0009__x0009__x0009_&lt;CTmsCreadorUsuario /&gt;_x000d__x000a__x0009__x0009__x0009_&lt;CTmsCreadorIdUsuario /&gt;_x000d__x000a__x0009__x0009__x0009_&lt;CTmsCreadorNivel /&gt;_x000d__x000a__x0009__x0009__x0009_&lt;CTmsCreadorIdNivel /&gt;_x000d__x000a__x0009__x0009__x0009_&lt;CTmsRadicadorUsuario /&gt;_x000d__x000a__x0009__x0009__x0009_&lt;CTmsRadicadorIdUsuario /&gt;_x000d__x000a__x0009__x0009__x0009_&lt;CTmsRadicadorNivel /&gt;_x000d__x000a__x0009__x0009__x0009_&lt;CTmsRadicadorIdNivel /&gt;_x000d__x000a__x0009__x0009__x0009_&lt;nomdivision /&gt;_x000d__x000a__x0009__x0009__x0009_&lt;iddivision /&gt;_x000d__x000a__x0009__x0009__x0009_&lt;IdentificadorRemitente /&gt;_x000d__x000a__x0009__x0009_&lt;/TMS_ORIGEN&gt;_x000d__x000a__x0009__x0009_&lt;TITULO_ASUNTO Bloque=&quot;true&quot; /&gt;_x000d__x000a__x0009__x0009_&lt;TMS_ASUNTO Bloque=&quot;true&quot;&gt;_x000d__x000a__x0009__x0009__x0009_&lt;CTmsAsunto /&gt;_x000d__x000a__x0009__x0009__x0009_&lt;Referencia /&gt;_x000d__x000a__x0009__x0009__x0009_&lt;FechaDocumento /&gt;_x000d__x000a__x0009__x0009__x0009_&lt;CTMSNumsRadicacion /&gt;_x000d__x000a__x0009__x0009__x0009_&lt;Folios /&gt;_x000d__x000a__x0009__x0009__x0009_&lt;Anexos /&gt;_x000d__x000a__x0009__x0009__x0009_&lt;AsuntoSolicitud /&gt;_x000d__x000a__x0009__x0009_&lt;/TMS_ASUNTO&gt;_x000d__x000a__x0009__x0009_&lt;TITULO_COPIA Bloque=&quot;true&quot; /&gt;_x000d__x000a__x0009__x0009_&lt;NOMEMPRESACOPIA Bloque=&quot;true&quot;&gt;_x000d__x000a__x0009__x0009__x0009_&lt;Nom_Division /&gt;_x000d__x000a__x0009__x0009__x0009_&lt;Id_Division /&gt;_x000d__x000a__x0009__x0009__x0009_&lt;TMS_COPIA Bloque=&quot;true&quot;&gt;_x000d__x000a__x0009__x0009__x0009__x0009_&lt;CopiaTratamiento /&gt;_x000d__x000a__x0009__x0009__x0009__x0009_&lt;CTmsCopiaUsuario /&gt;_x000d__x000a__x0009__x0009__x0009__x0009_&lt;CTmsCopiaCargo /&gt;_x000d__x000a__x0009__x0009__x0009__x0009_&lt;CTmsCopiaNivel /&gt;_x000d__x000a__x0009__x0009__x0009__x0009_&lt;CTmsCopiaIdUsuario /&gt;_x000d__x000a__x0009__x0009__x0009__x0009_&lt;CTmsCopiaIdCargo /&gt;_x000d__x000a__x0009__x0009__x0009__x0009_&lt;CTmsCopiaIdNivel /&gt;_x000d__x000a__x0009__x0009__x0009__x0009_&lt;CTmsCopiaClase /&gt;_x000d__x000a__x0009__x0009__x0009__x0009_&lt;CTmsIdDocumentoCopia /&gt;_x000d__x000a__x0009__x0009__x0009__x0009_&lt;CTmsCopiaTSol /&gt;_x000d__x000a__x0009__x0009__x0009__x0009_&lt;CTmsCopiaIdTSol /&gt;_x000d__x000a__x0009__x0009__x0009__x0009_&lt;CTmsIdBloqueCopia /&gt;_x000d__x000a__x0009__x0009__x0009__x0009_&lt;IdentificadorCopia /&gt;_x000d__x000a__x0009__x0009__x0009_&lt;/TMS_COPIA&gt;_x000d__x000a__x0009__x0009_&lt;/NOMEMPRESACOPIA&gt;_x000d__x000a__x0009__x0009_&lt;TITULO_ANEXOS Bloque=&quot;true&quot; /&gt;_x000d__x000a__x0009__x0009_&lt;ANEXOS Bloque=&quot;true&quot;&gt;_x000d__x000a__x0009__x0009__x0009_&lt;Desea_Anexar /&gt;_x000d__x000a__x0009__x0009_&lt;/ANEXOS&gt;_x000d__x000a__x0009__x0009_&lt;TMS_DOCEXTERNO Bloque=&quot;true&quot;&gt;_x000d__x000a__x0009__x0009__x0009_&lt;CTmsUrlAnexo /&gt;_x000d__x000a__x0009__x0009__x0009_&lt;CTmsTipoDocumentoAnexo /&gt;_x000d__x000a__x0009__x0009__x0009_&lt;CTmsIDDocumentoAnexo /&gt;_x000d__x000a__x0009__x0009__x0009_&lt;CTmsIdBloqueAnexo /&gt;_x000d__x000a__x0009__x0009_&lt;/TMS_DOCEXTERNO&gt;_x000d__x000a__x0009__x0009_&lt;PIE Bloque=&quot;true&quot; /&gt;_x000d__x000a__x0009_&lt;/GDMemorando&gt;_x000d__x000a__x0009_&lt;registro_control&gt;_x000d__x000a__x0009__x0009_&lt;tipo_llamado asin=&quot;false&quot; /&gt;_x000d__x000a__x0009__x0009_&lt;Usuario&gt;_x000d__x000a__x0009__x0009__x0009_&lt;id_usuario/&gt;_x000d__x000a_            &lt;clave/&gt;_x000d__x000a_            &lt;ntlogin/&gt;_x000d__x000a__x0009__x0009_&lt;/Usuario&gt;_x000d__x000a__x0009__x0009_&lt;documento tipo_documento=&quot;320&quot; num_caracteres=&quot;0&quot;&gt;_x000d__x000a__x0009__x0009__x0009_&lt;id_documento /&gt;_x000d__x000a__x0009__x0009__x0009_&lt;NombreRegistro&gt;GDMemorando&lt;/NombreRegistro&gt;_x000d__x000a__x0009__x0009__x0009_&lt;id_xslGC&gt;462&lt;/id_xslGC&gt;_x000d__x000a__x0009__x0009_&lt;/documento&gt;_x000d__x000a__x0009__x0009_&lt;cliente&gt;_x000d__x000a__x0009__x0009__x0009_&lt;nit /&gt;_x000d__x000a__x0009__x0009_&lt;/cliente&gt;_x000d__x000a__x0009__x0009_&lt;solicitud&gt;_x000d__x000a__x0009__x0009__x0009_&lt;aplicativo/&gt;_x000d__x000a__x0009__x0009__x0009_&lt;id_solicitud /&gt;_x000d__x000a__x0009__x0009__x0009_&lt;url_respuesta /&gt;_x000d__x000a__x0009__x0009__x0009_&lt;id_usuario_remoto /&gt;_x000d__x000a__x0009__x0009__x0009_&lt;clave_usuario_remoto /&gt;_x000d__x000a__x0009__x0009_&lt;/solicitud&gt;_x000d__x000a__x0009__x0009_&lt;DocumentosAnexos&gt;_x000d__x000a__x0009__x0009__x0009_&lt;Anexos Tipo=&quot;FTP&quot; IdConfiguracion=&quot;0&quot; Ruta=&quot;&quot;&gt;_x000d__x000a__x0009__x0009__x0009__x0009_&lt;File/&gt;_x000d__x000a__x0009__x0009__x0009_&lt;/Anexos&gt;_x000d__x000a__x0009__x0009_&lt;/DocumentosAnexos&gt;_x000d__x000a__x0009_&lt;/registro_control&gt;_x000d__x000a_&lt;/TMS&gt;]]&gt;&lt;/XMLData&gt;&lt;/Formato&gt;&lt;/Formatos&gt;"/>
    <w:docVar w:name="C_TMS_URL_CodigoBarras" w:val="https://sigme.minminas.gov.co/SIGME/CodeBar/CodeBarDin.asp?t=CODE128&amp;al=36&amp;ah=214&amp;d="/>
    <w:docVar w:name="C_TMS_URL_WSRadicacion" w:val="http://sigme.minminas.gov.co/SIGME/ModuloWebService/WSRadicacion/WSRadicacion.asmx?wsdl"/>
    <w:docVar w:name="C_TMS_URL_WSRadicacion1" w:val="http://sigme.minminas.gov.co/TMS.INTEROPDOC.SIGME/ServiceInterop.svc?wsdl"/>
    <w:docVar w:name="C_TmsUrlUploadFileRadicado" w:val="https://sigme.minminas.gov.co/SIGME/moduloInterfaz/TWAIN/csRecibirArchivo.asp?IdDoc=@IdDoc@&amp;Usuario=@IdUsuario@&amp;Pagina=1&amp;TipoDoc=@IdTipoDoc@&amp;origen=TMSPDF&amp;filename=@FileName@"/>
    <w:docVar w:name="C_TMSXMLData" w:val="&lt;TMS&gt;_x000d__x000a__x0009_&lt;TMSPlantillaComunicacionesInterna&gt;_x000d__x000a__x0009__x0009_&lt;TOP Bloque=&quot;true&quot;/&gt;_x000d__x000a__x0009__x0009_&lt;TITULO_RADICACION Bloque=&quot;true&quot;/&gt;_x000d__x000a__x0009__x0009_&lt;TMS_RADICACION Bloque=&quot;true&quot;&gt;_x000d__x000a__x0009__x0009__x0009_&lt;CTmsRadicacion/&gt;_x000d__x000a__x0009__x0009__x0009_&lt;CTmsFechaRadicacion/&gt;_x000d__x000a__x0009__x0009_&lt;/TMS_RADICACION&gt;_x000d__x000a__x0009__x0009_&lt;TITULO_DESTINO Bloque=&quot;true&quot;/&gt;_x000d__x000a__x0009__x0009_&lt;NOMEMPRESA Bloque=&quot;true&quot;&gt;_x000d__x000a__x0009__x0009__x0009_&lt;id_division/&gt;_x000d__x000a__x0009__x0009__x0009_&lt;nom_division/&gt;_x000d__x000a__x0009__x0009__x0009_&lt;TMS_DESTINO Bloque=&quot;true&quot;&gt;_x000d__x000a__x0009__x0009__x0009__x0009_&lt;DestinoTratamiento/&gt;_x000d__x000a__x0009__x0009__x0009__x0009_&lt;CTmsDestinoUsuario/&gt;_x000d__x000a__x0009__x0009__x0009__x0009_&lt;CTmsDestinoCargo/&gt;_x000d__x000a__x0009__x0009__x0009__x0009_&lt;CTmsDestinoNivel/&gt;_x000d__x000a__x0009__x0009__x0009__x0009_&lt;CTmsDestinoIdUsuario/&gt;_x000d__x000a__x0009__x0009__x0009__x0009_&lt;CTmsDestinoIdCargo/&gt;_x000d__x000a__x0009__x0009__x0009__x0009_&lt;CTmsDestinoIdNivel/&gt;_x000d__x000a__x0009__x0009__x0009__x0009_&lt;CTmsClase/&gt;_x000d__x000a__x0009__x0009__x0009__x0009_&lt;CTmsIdDocumentoDestino/&gt;_x000d__x000a__x0009__x0009__x0009__x0009_&lt;CTmsDestinoTSol&gt;Correspondencia Oficial Interna&lt;/CTmsDestinoTSol&gt;_x000d__x000a__x0009__x0009__x0009__x0009_&lt;CTmsDestinoIdTSol&gt;&lt;/CTmsDestinoIdTSol&gt;_x000d__x000a__x0009__x0009__x0009__x0009_&lt;CTmsIdBloque/&gt;_x000d__x000a__x0009__x0009__x0009__x0009_&lt;Identificador/&gt;_x000d__x000a__x0009__x0009__x0009_&lt;/TMS_DESTINO&gt;_x000d__x000a__x0009__x0009_&lt;/NOMEMPRESA&gt;_x000d__x000a__x0009__x0009_&lt;TITULO_ORIGEN Bloque=&quot;true&quot;/&gt;_x000d__x000a__x0009__x0009_&lt;TMS_ORIGEN Bloque=&quot;true&quot;&gt;_x000d__x000a__x0009__x0009__x0009_&lt;OrigenTratamiento/&gt;_x000d__x000a__x0009__x0009__x0009_&lt;CTmsOrigenUsuario/&gt;_x000d__x000a__x0009__x0009__x0009_&lt;CTmsOrigenCargo/&gt;_x000d__x000a__x0009__x0009__x0009_&lt;CTmsOrigenNivel/&gt;_x000d__x000a__x0009__x0009__x0009_&lt;OrigenCiudad/&gt;_x000d__x000a__x0009__x0009__x0009_&lt;CTmsOrigenIdUsuario/&gt;_x000d__x000a__x0009__x0009__x0009_&lt;CTmsOrigenIdCargo/&gt;_x000d__x000a__x0009__x0009__x0009_&lt;CTmsOrigenIdNivel/&gt;_x000d__x000a__x0009__x0009__x0009_&lt;CTmsCreadorUsuario/&gt;_x000d__x000a__x0009__x0009__x0009_&lt;CTmsCreadorIdUsuario/&gt;_x000d__x000a__x0009__x0009__x0009_&lt;CTmsCreadorNivel/&gt;_x000d__x000a__x0009__x0009__x0009_&lt;CTmsCreadorIdNivel/&gt;_x000d__x000a__x0009__x0009__x0009_&lt;CTmsRadicadorUsuario/&gt;_x000d__x000a__x0009__x0009__x0009_&lt;CTmsRadicadorIdUsuario/&gt;_x000d__x000a__x0009__x0009__x0009_&lt;CTmsRadicadorNivel/&gt;_x000d__x000a__x0009__x0009__x0009_&lt;CTmsRadicadorIdNivel/&gt;_x000d__x000a__x0009__x0009__x0009_&lt;nomdivision/&gt;_x000d__x000a__x0009__x0009__x0009_&lt;iddivision/&gt;_x000d__x000a__x0009__x0009__x0009_&lt;IdentificadorRemitente/&gt;_x000d__x000a__x0009__x0009_&lt;/TMS_ORIGEN&gt;_x000d__x000a__x0009__x0009_&lt;TITULO_ASUNTO Bloque=&quot;true&quot;/&gt;_x000d__x000a__x0009__x0009_&lt;TMS_ASUNTO Bloque=&quot;true&quot;&gt;_x000d__x000a__x0009__x0009__x0009_&lt;CTmsAsunto/&gt;_x000d__x000a__x0009__x0009__x0009_&lt;Referencia/&gt;_x000d__x000a__x0009__x0009__x0009_&lt;FechaDocumento/&gt;_x000d__x000a__x0009__x0009__x0009_&lt;CTMSNumsRadicacion/&gt;_x000d__x000a__x0009__x0009__x0009_&lt;Folios/&gt;_x000d__x000a__x0009__x0009__x0009_&lt;Anexos/&gt;_x000d__x000a__x0009__x0009__x0009_&lt;AsuntoSolicitud/&gt;_x000d__x000a__x0009__x0009_&lt;/TMS_ASUNTO&gt;_x000d__x000a__x0009__x0009_&lt;TITULO_COPIA Bloque=&quot;true&quot;/&gt;_x000d__x000a__x0009__x0009_&lt;NOMEMPRESACOPIA Bloque=&quot;true&quot;&gt;_x000d__x000a__x0009__x0009__x0009_&lt;Nom_Division/&gt;_x000d__x000a__x0009__x0009__x0009_&lt;Id_Division/&gt;_x000d__x000a__x0009__x0009__x0009_&lt;TMS_COPIA Bloque=&quot;true&quot;&gt;_x000d__x000a__x0009__x0009__x0009__x0009_&lt;CopiaTratamiento/&gt;_x000d__x000a__x0009__x0009__x0009__x0009_&lt;CTmsCopiaUsuario/&gt;_x000d__x000a__x0009__x0009__x0009__x0009_&lt;CTmsCopiaCargo/&gt;_x000d__x000a__x0009__x0009__x0009__x0009_&lt;CTmsCopiaNivel/&gt;_x000d__x000a__x0009__x0009__x0009__x0009_&lt;CTmsCopiaIdUsuario/&gt;_x000d__x000a__x0009__x0009__x0009__x0009_&lt;CTmsCopiaIdCargo/&gt;_x000d__x000a__x0009__x0009__x0009__x0009_&lt;CTmsCopiaIdNivel/&gt;_x000d__x000a__x0009__x0009__x0009__x0009_&lt;CTmsCopiaClase/&gt;_x000d__x000a__x0009__x0009__x0009__x0009_&lt;CTmsIdDocumentoCopia/&gt;_x000d__x000a__x0009__x0009__x0009__x0009_&lt;CTmsCopiaTSol&gt;Correspondencia Oficial Interna&lt;/CTmsCopiaTSol&gt;_x000d__x000a__x0009__x0009__x0009__x0009_&lt;CTmsCopiaIdTSol&gt;&lt;/CTmsCopiaIdTSol&gt;_x000d__x000a__x0009__x0009__x0009__x0009_&lt;CTmsIdBloqueCopia/&gt;_x000d__x000a__x0009__x0009__x0009__x0009_&lt;IdentificadorCopia/&gt;_x000d__x000a__x0009__x0009__x0009_&lt;/TMS_COPIA&gt;_x000d__x000a__x0009__x0009_&lt;/NOMEMPRESACOPIA&gt;_x000d__x000a__x0009__x0009_&lt;TITULO_ANEXOS Bloque=&quot;true&quot;/&gt;_x000d__x000a__x0009__x0009_&lt;ANEXOS Bloque=&quot;true&quot;&gt;_x000d__x000a__x0009__x0009__x0009_&lt;Desea_Anexar/&gt;_x000d__x000a__x0009__x0009_&lt;/ANEXOS&gt;_x000d__x000a__x0009__x0009_&lt;TMS_DOCEXTERNO Bloque=&quot;true&quot;&gt;_x000d__x000a__x0009__x0009__x0009_&lt;CTmsUrlAnexo/&gt;_x000d__x000a__x0009__x0009__x0009_&lt;CTmsTipoDocumentoAnexo/&gt;_x000d__x000a__x0009__x0009__x0009_&lt;CTmsIDDocumentoAnexo/&gt;_x000d__x000a__x0009__x0009__x0009_&lt;CTmsIdBloqueAnexo/&gt;_x000d__x000a__x0009__x0009_&lt;/TMS_DOCEXTERNO&gt;_x000d__x000a__x0009__x0009_&lt;PIE Bloque=&quot;true&quot;/&gt;_x000d__x000a__x0009_&lt;/TMSPlantillaComunicacionesInterna&gt;_x000d__x000a__x0009_&lt;registro_control&gt;_x000d__x000a__x0009__x0009_&lt;tipo_llamado asin=&quot;false&quot;/&gt;_x000d__x000a__x0009__x0009_&lt;Usuario&gt;_x000d__x000a__x0009__x0009__x0009_&lt;id_usuario/&gt;_x000d__x000a__x0009__x0009__x0009_&lt;clave/&gt;_x000d__x000a__x0009__x0009_&lt;/Usuario&gt;_x000d__x000a__x0009__x0009_&lt;documento tipo_documento=&quot;319&quot; num_caracteres=&quot;0&quot;&gt;_x000d__x000a__x0009__x0009__x0009_&lt;id_documento/&gt;_x000d__x000a__x0009__x0009__x0009_&lt;NombreRegistro&gt;TMSPlantillaComunicacionesInterna&lt;/NombreRegistro&gt;_x000d__x000a__x0009__x0009__x0009_&lt;id_xslGC&gt;461&lt;/id_xslGC&gt;_x000d__x000a__x0009__x0009_&lt;/documento&gt;_x000d__x000a__x0009__x0009_&lt;cliente&gt;_x000d__x000a__x0009__x0009__x0009_&lt;nit/&gt;_x000d__x000a__x0009__x0009_&lt;/cliente&gt;_x000d__x000a__x0009__x0009_&lt;solicitud&gt;_x000d__x000a__x0009__x0009__x0009_&lt;aplicativo/&gt;_x000d__x000a__x0009__x0009__x0009_&lt;id_solicitud/&gt;_x000d__x000a__x0009__x0009__x0009_&lt;url_respuesta/&gt;_x000d__x000a__x0009__x0009__x0009_&lt;id_usuario_remoto/&gt;_x000d__x000a__x0009__x0009__x0009_&lt;clave_usuario_remoto/&gt;_x000d__x000a__x0009__x0009_&lt;/solicitud&gt;_x000d__x000a__x0009__x0009_&lt;DocumentosAnexos&gt;_x000d__x000a__x0009__x0009__x0009_&lt;Anexos Tipo=&quot;FTP&quot; IdConfiguracion=&quot;0&quot; Ruta=&quot;&quot;&gt;_x000d__x000a__x0009__x0009__x0009__x0009_&lt;File/&gt;_x000d__x000a__x0009__x0009__x0009_&lt;/Anexos&gt;_x000d__x000a__x0009__x0009_&lt;/DocumentosAnexos&gt;_x000d__x000a__x0009_&lt;/registro_control&gt;_x000d__x000a_&lt;/TMS&gt;"/>
    <w:docVar w:name="Clasificacion" w:val="Contratación"/>
    <w:docVar w:name="CodigoVersion" w:val="Si"/>
    <w:docVar w:name="ControlCambios" w:val=" "/>
    <w:docVar w:name="CTmsAlcanceAnexo" w:val=" "/>
    <w:docVar w:name="CTmsCodigo" w:val=" "/>
    <w:docVar w:name="CTMSCODIGONIVELMAPA" w:val=" "/>
    <w:docVar w:name="CTmsFormato" w:val="PROCEDIMIENTO PARA ELABORACIÓN DE CONTRATOS DE PRESTACIÓN DE SERVICIOS PROFESIONALES Y DE APOYO A LA GESTIÓN"/>
    <w:docVar w:name="CTMSIDNIVELMAPA" w:val="19"/>
    <w:docVar w:name="CTMSMapNormEsPDF" w:val=" "/>
    <w:docVar w:name="CTmsObjetivoAnexo" w:val=" "/>
    <w:docVar w:name="CTmsVersion" w:val="V-1"/>
    <w:docVar w:name="CTmsVigencia" w:val="          "/>
    <w:docVar w:name="DestinatarioCarta" w:val="&lt;DestinatarioCarta Bloque=&quot;true&quot;&gt;_x000d__x000a__x0009_&lt;TMS_PARANIVEL Bloque=&quot;true&quot;&gt;_x000d__x000a__x0009__x0009_&lt;Titulo_Para&gt;Señor&lt;/Titulo_Para&gt;_x000d__x000a__x0009__x0009_&lt;CTmsNombreDestinoExterno&gt;nom_firmante&lt;/CTmsNombreDestinoExterno&gt;_x000d__x000a__x0009__x0009_&lt;CTmsDireccion&gt;Direccion&lt;/CTmsDireccion&gt;_x000d__x000a__x0009__x0009_&lt;CiudadPara&gt;Ciudad - Cundinamarca&lt;/CiudadPara&gt;_x000d__x000a__x0009__x0009_&lt;Cargo_Destinatario&gt;nom_cargo&lt;/Cargo_Destinatario&gt;_x000d__x000a__x0009__x0009_&lt;PaisPara&gt;Colombia&lt;/PaisPara&gt;_x000d__x000a__x0009__x0009_&lt;id_cliente_vw&gt;&lt;/id_cliente_vw&gt;_x000d__x000a__x0009__x0009_&lt;CargoPara/&gt;_x000d__x000a__x0009__x0009_&lt;CTmsDestinoParaNivel1/&gt;_x000d__x000a__x0009__x0009_&lt;CTmsNombreOrganizacion&gt;nom_entidad&lt;/CTmsNombreOrganizacion&gt;_x000d__x000a__x0009_&lt;/TMS_PARANIVEL&gt;_x000d__x000a_&lt;/DestinatarioCarta&gt;_x000d__x000a_"/>
    <w:docVar w:name="DESTINO_LISTA_DISTRIBUCION" w:val="&lt;DESTINO_LISTA_DISTRIBUCION Bloque=&quot;true&quot;&gt;_x000d__x000a__x0009_&lt;EIngresarLista/&gt;_x000d__x000a__x0009_&lt;Lista_distribucion_ppal&gt;&lt;/Lista_distribucion_ppal&gt;_x000d__x000a__x0009_&lt;EListasDistribucion/&gt;_x000d__x000a_&lt;/DESTINO_LISTA_DISTRIBUCION&gt;"/>
    <w:docVar w:name="ElmAnexos" w:val="CtlLabelAnexo|Anexos"/>
    <w:docVar w:name="ElmCicloAprobacion" w:val="TextoAprobo|CtlLabelRevisor_ciclo|CtlRevisor_Ciclo|CtlLabelAprobador_ciclo|CtlAprobador_Ciclo"/>
    <w:docVar w:name="ElmCopia" w:val="CtlUsuariosCopia|CtlLabelCopia"/>
    <w:docVar w:name="ElmCopiaExterna" w:val="CtlUsuariosCopiaExterna|CtlLabelCopiaExterna"/>
    <w:docVar w:name="ElmFolios" w:val="Folios|CtlLabelFolios"/>
    <w:docVar w:name="ElmNumeroRadicacion" w:val="NumeroRadicacion"/>
    <w:docVar w:name="fntAnexos" w:val="Si"/>
    <w:docVar w:name="fntCicloAprobacion" w:val="Si"/>
    <w:docVar w:name="fntCopia" w:val="Si"/>
    <w:docVar w:name="fntCopiaExterna" w:val="Si"/>
    <w:docVar w:name="fntFolios" w:val="Si"/>
    <w:docVar w:name="fntNumeroRadicacion" w:val="Si"/>
    <w:docVar w:name="Fuentes" w:val="Arial"/>
    <w:docVar w:name="FuentesEspeciales" w:val="Arial"/>
    <w:docVar w:name="GenerarPDF" w:val="1"/>
    <w:docVar w:name="GuidActualizarEstadoDocumento" w:val="0750a61b-54b0-42fa-80cb-c558d94b0e4e"/>
    <w:docVar w:name="GuidAprobadoresciclo" w:val="3bf82800-9500-41f2-ae35-2ed2331b06f6"/>
    <w:docVar w:name="GuidBorrarDocumento" w:val="59841625-b8f4-46ae-b87d-3bec8f75dab4"/>
    <w:docVar w:name="GuidComentarios" w:val="df345435-dabe-4b59-a27c-0c005022f4f5"/>
    <w:docVar w:name="GuidConsultarDocumentoRelacionado" w:val="a971658c-d599-4da3-972f-fb24fbebb4b8"/>
    <w:docVar w:name="GuidConsultarMetadata" w:val="63c207bb-decc-4bef-bccf-b8fe44b92de2"/>
    <w:docVar w:name="GuidDetalleciclo" w:val="42018794-a9bf-48e6-9e2c-cf4617c6e1be"/>
    <w:docVar w:name="GuidQueryActualizarTituloUrl" w:val="24d517f2-65cf-40b6-b916-aa2f91254a97"/>
    <w:docVar w:name="GuidQueryCausasCicloAprobacion" w:val="67cf2560-335c-4d87-8d6e-3755ce435852"/>
    <w:docVar w:name="GuidQueryDataDocumento" w:val="9fe09e3b-e37a-4902-a6e0-26620ab2a35c"/>
    <w:docVar w:name="GuidQueryRadicacionRelacionada" w:val="99df4c44-3dfc-4dc2-9eff-8cccf7d3774b"/>
    <w:docVar w:name="GuidQuerySePuedePublicar" w:val="bef458b9-99f5-4011-8ff5-65cd62358416"/>
    <w:docVar w:name="GuidRevisoresciclo" w:val="6dcbfbb6-196d-4ed7-be30-ff311ba93337"/>
    <w:docVar w:name="GuidVariablesDocumento" w:val="99770604-55df-4522-9aab-538b3b150099"/>
    <w:docVar w:name="Id_NEG_CD_Documento" w:val="3530"/>
    <w:docVar w:name="Id_NEG_CD_Documento_oficial" w:val=" "/>
    <w:docVar w:name="IdClasificacion" w:val="21"/>
    <w:docVar w:name="IdNivel" w:val="19"/>
    <w:docVar w:name="IdProceso" w:val="19"/>
    <w:docVar w:name="IdResponsableNivel" w:val="79783751"/>
    <w:docVar w:name="IdResponsableProceso" w:val="79783751"/>
    <w:docVar w:name="IdResponsableRev1" w:val="63448842"/>
    <w:docVar w:name="IdResponsableRev2" w:val="77015698"/>
    <w:docVar w:name="IdTipoDocumento" w:val="81"/>
    <w:docVar w:name="ListaCausas" w:val="&lt;EntidadTMS xmlns=&quot;&quot;&gt;&lt;TablaTMS&gt;&lt;id_causa&gt;88&lt;/id_causa&gt;&lt;causa&gt;Inicio proceso aprobación&lt;/causa&gt;&lt;id_tipo_solicitudoriginar&gt;54&lt;/id_tipo_solicitudoriginar&gt;&lt;id_ciclo_aprobacion&gt;31&lt;/id_ciclo_aprobacion&gt;&lt;revisor_aprobador&gt;Revisor&lt;/revisor_aprobador&gt;&lt;versionar_documento&gt;false&lt;/versionar_documento&gt;&lt;etapa_adhoc&gt;0&lt;/etapa_adhoc&gt;&lt;accion_ultima_etapa&gt;Publicar&lt;/accion_ultima_etapa&gt;&lt;causa_seleccionada&gt;Inicio de Ciclo&lt;/causa_seleccionada&gt;&lt;/TablaTMS&gt;&lt;/EntidadTMS&gt;"/>
    <w:docVar w:name="nombre_titulo" w:val="nombre_titulo"/>
    <w:docVar w:name="NombreNivel" w:val="Gestión jurídica"/>
    <w:docVar w:name="NOMEMPRESA" w:val="&lt;NOMEMPRESA Bloque=&quot;true&quot;&gt;_x000d__x000a__x0009_&lt;TMS_DESTINO Bloque=&quot;true&quot;&gt;_x000d__x000a__x0009__x0009_&lt;DestinoTratamiento/&gt;_x000d__x000a__x0009__x0009_&lt;CTmsDestinoUsuario&gt;&lt;/CTmsDestinoUsuario&gt;_x000d__x000a__x0009__x0009_&lt;CTmsDestinoCargo/&gt;_x000d__x000a__x0009__x0009_&lt;CTmsDestinoNivel&gt;&lt;/CTmsDestinoNivel&gt;_x000d__x000a__x0009__x0009_&lt;CTmsDestinoIdUsuario&gt;&lt;/CTmsDestinoIdUsuario&gt;_x000d__x000a__x0009__x0009_&lt;CTmsDestinoIdCargo/&gt;_x000d__x000a__x0009__x0009_&lt;CTmsDestinoIdNivel/&gt;_x000d__x000a__x0009__x0009_&lt;CTmsEsUsuarioInterno&gt;&lt;/CTmsEsUsuarioInterno&gt;_x000d__x000a__x0009__x0009_&lt;CTmsDireccion/&gt;_x000d__x000a__x0009__x0009_&lt;CTmsdepartamentociudad/&gt;_x000d__x000a__x0009_&lt;/TMS_DESTINO&gt;_x000d__x000a_&lt;/NOMEMPRESA&gt;_x000d__x000a_"/>
    <w:docVar w:name="NOMEMPRESACOPIA" w:val="&lt;NOMEMPRESACOPIA Bloque=&quot;true&quot;&gt;&lt;TMS_COPIA Bloque=&quot;true&quot;&gt;&lt;CTmsCopiaUsuario&gt;&lt;/CTmsCopiaUsuario&gt;&lt;CTmsCopiacargo&gt;&lt;/CTmsCopiacargo&gt;&lt;CTmsCopiaNivel&gt;&lt;/CTmsCopiaNivel&gt; &lt;CTmsCopiaIdUsuario&gt;&lt;/CTmsCopiaIdUsuario&gt;&lt;CTmsCopiaIdCargo&gt;&lt;/CTmsCopiaIdCargo&gt;&lt;CTmsCopiaIdNivel&gt;&lt;/CTmsCopiaIdNivel&gt;&lt;CTmsEsUsuarioInterno&gt;&lt;/CTmsEsUsuarioInterno&gt;&lt;/TMS_COPIA&gt;&lt;/NOMEMPRESACOPIA&gt;"/>
    <w:docVar w:name="NOMEMPRESACOPIAEXTERNA" w:val="&lt;NOMEMPRESACOPIAEXTERNA Bloque=&quot;true&quot;&gt;  &lt;TMS_COPIAEXTERNA Bloque=&quot;true&quot;&gt;        &lt;CTmsCopiaExtEntidad&gt;&lt;/CTmsCopiaExtEntidad&gt;     &lt;CTmsCopiaExtNombre&gt;&lt;/CTmsCopiaExtNombre&gt;       &lt;DireccionCopiaExt&gt;&lt;/DireccionCopiaExt&gt;     &lt;CiudadCopiaExterna&gt;&lt;/CiudadCopiaExterna&gt;       &lt;DepartamentoCopiaExterna&gt;&lt;/DepartamentoCopiaExterna&gt;       &lt;eExternos&gt;&lt;/eExternos&gt;     &lt;CTmsCopiaExtCargo&gt;&lt;/CTmsCopiaExtCargo&gt;     &lt;CTmsIdCopiaExt&gt;&lt;/CTmsIdCopiaExt&gt;       &lt;CTmsCopiaExt&gt;&lt;/CTmsCopiaExt&gt;       &lt;CTmsClaseCopiaExt&gt;&lt;/CTmsClaseCopiaExt&gt;     &lt;CTmsIdDocDestinoCopiaExt/&gt;     &lt;CTmsIdBloqueCopiaExt/&gt;     &lt;CTmsCopiaExtIdTSol/&gt;       &lt;DireccionCopiaExterna&gt;&lt;/DireccionCopiaExterna&gt;     &lt;Id_neg_copia_externa/&gt; &lt;/TMS_COPIAEXTERNA&gt;&lt;/NOMEMPRESACOPIAEXTERNA&gt;"/>
    <w:docVar w:name="PalabrasClave" w:val=" "/>
    <w:docVar w:name="PARRAFO1" w:val="PARRAFO1"/>
    <w:docVar w:name="PARRAFO2" w:val="PARRAFO2"/>
    <w:docVar w:name="Proceso" w:val="Gestión jurídica"/>
    <w:docVar w:name="PwdWSGenerico" w:val="*.Superadmin"/>
    <w:docVar w:name="Tamano" w:val="11"/>
    <w:docVar w:name="TamanoEspeciales" w:val="7"/>
    <w:docVar w:name="TipoDestinatario" w:val="N"/>
    <w:docVar w:name="TipoDocumento" w:val="Procedimiento"/>
    <w:docVar w:name="TituloDocumento" w:val="PROCEDIMIENTO PARA ELABORACIÓN DE CONTRATOS DE PRESTACIÓN DE SERVICIOS PROFESIONALES Y DE APOYO A LA GESTIÓN"/>
    <w:docVar w:name="TMS_ACTSOLICITUD" w:val="&lt;TMS_ACTSOLICITUD Bloque=&quot;true&quot;&gt;_x000d__x000a__x0009_&lt;CTMSActt_critico/&gt;_x000d__x000a__x0009_&lt;CTMSActvencimiento/&gt;_x000d__x000a__x0009_&lt;CTMSActid_plataforma/&gt;_x000d__x000a__x0009_&lt;CTMSActid_categoria/&gt;_x000d__x000a__x0009_&lt;CTMSActid_subcategoria/&gt;_x000d__x000a__x0009_&lt;CTMSActid_componente/&gt;_x000d__x000a__x0009_&lt;CTMSActdescripcion/&gt;_x000d__x000a__x0009_&lt;CTMSActencabezado/&gt;_x000d__x000a__x0009_&lt;CTMSActid_asignado/&gt;_x000d__x000a__x0009_&lt;CTMSActid_centro_costo_asignado/&gt;_x000d__x000a__x0009_&lt;CTMSActid_cliente/&gt;_x000d__x000a__x0009_&lt;CTMSActid_depto_asignado/&gt;_x000d__x000a__x0009_&lt;CTMSActid_estado/&gt;_x000d__x000a__x0009_&lt;CTMSActprioridad/&gt;_x000d__x000a__x0009_&lt;CTMSActseveridad/&gt;_x000d__x000a__x0009_&lt;CTMSActid_solicitud/&gt;_x000d__x000a__x0009_&lt;CTMSActcomentario/&gt;_x000d__x000a__x0009_&lt;CTMSActid_tipo_solicitud/&gt;_x000d__x000a__x0009_&lt;CTMSActid_origen/&gt;_x000d__x000a__x0009_&lt;CTMSActunidad/&gt;_x000d__x000a_&lt;/TMS_ACTSOLICITUD&gt;"/>
    <w:docVar w:name="TMS_ORIGEN" w:val="&lt;TMS_ORIGEN Bloque=&quot;true&quot;&gt;_x000d__x000a__x0009_&lt;OrigenTratamiento/&gt;_x000d__x000a__x0009_&lt;CTmsOrigenUsuario&gt;Nombre&lt;/CTmsOrigenUsuario&gt;_x000d__x000a__x0009_&lt;CTmsOrigenCargo&gt;nom_cargo_origen&lt;/CTmsOrigenCargo&gt;_x000d__x000a__x0009_&lt;CTmsOrigenNivel&gt;nom_depto&lt;/CTmsOrigenNivel&gt;_x000d__x000a__x0009_&lt;OrigenCiudad&gt;&lt;/OrigenCiudad&gt;_x000d__x000a__x0009_&lt;CTmsOrigenIdUsuario&gt;&lt;/CTmsOrigenIdUsuario&gt;_x000d__x000a__x0009_&lt;CTmsOrigenIdCargo&gt;&lt;/CTmsOrigenIdCargo&gt;_x000d__x000a__x0009_&lt;CTmsCreadorIdUsuario&gt;&lt;/CTmsCreadorIdUsuario&gt;_x000d__x000a__x0009_&lt;CTmsOrigenIdNivel&gt;&lt;/CTmsOrigenIdNivel&gt;_x000d__x000a_&lt;/TMS_ORIGEN&gt;_x000d__x000a_"/>
    <w:docVar w:name="TMSV_CONTROL_VERSION" w:val="&lt;TMSV_CONTROL_VERSION Bloque=&quot;true&quot;&gt;&lt;TMSV_ID_VERSION&gt;V-1&lt;/TMSV_ID_VERSION&gt;&lt;TMSV_FECHAINICIO_VIGENCIA/&gt;&lt;TMSV_FECHAFIN_VIGENCIA/&gt;&lt;TMSV_CODIGO_DOCUMENTAL/&gt;&lt;TMSV_DESCRIPCION_VERSION/&gt;&lt;/TMSV_CONTROL_VERSION&gt;"/>
    <w:docVar w:name="Tmsword_ciclo_aprobo" w:val="&lt;Tmsword_ciclo_aprobo Bloque=&quot;true&quot;&gt;&lt;Ctmsword_id_aprobo&gt;&lt;/Ctmsword_id_aprobo&gt;&lt;Ctmsword_aprobo&gt;&lt;/Ctmsword_aprobo&gt;&lt;/Tmsword_ciclo_aprobo&gt;_x000d__x000a_"/>
    <w:docVar w:name="Tmsword_ciclo_reviso" w:val="&lt;Tmsword_ciclo_reviso Bloque=&quot;true&quot;&gt;&lt;Ctmsword_id_reviso&gt;&lt;/Ctmsword_id_reviso&gt;&lt;Ctmsword_reviso&gt;&lt;/Ctmsword_reviso&gt;&lt;/Tmsword_ciclo_reviso&gt;_x000d__x000a_"/>
    <w:docVar w:name="UidWSGenerico" w:val="superadmin"/>
    <w:docVar w:name="UrlWSGenerico" w:val="http://sigme.minminas.gov.co/TMS.INTEGRATOR.SIGME/WSGenerico/ServiceTMS.svc?wsdl"/>
    <w:docVar w:name="VariableDos" w:val="Este campo contiene toda la información poblada del segundo registro"/>
    <w:docVar w:name="VariableTres" w:val="Este campo contiene toda la información poblada del tercer registro"/>
    <w:docVar w:name="VariableUno" w:val="Este campo contiene toda la información poblada del primer registro"/>
  </w:docVars>
  <w:rsids>
    <w:rsidRoot w:val="000D5B89"/>
    <w:rsid w:val="000008EB"/>
    <w:rsid w:val="0000311A"/>
    <w:rsid w:val="00003D32"/>
    <w:rsid w:val="00003EC6"/>
    <w:rsid w:val="00004789"/>
    <w:rsid w:val="0000697F"/>
    <w:rsid w:val="00010136"/>
    <w:rsid w:val="000118A3"/>
    <w:rsid w:val="000129BA"/>
    <w:rsid w:val="00015C8B"/>
    <w:rsid w:val="00015FF6"/>
    <w:rsid w:val="00016623"/>
    <w:rsid w:val="00017853"/>
    <w:rsid w:val="000201E0"/>
    <w:rsid w:val="00020921"/>
    <w:rsid w:val="00020AC5"/>
    <w:rsid w:val="00021CBC"/>
    <w:rsid w:val="00021F9A"/>
    <w:rsid w:val="0002286E"/>
    <w:rsid w:val="00023920"/>
    <w:rsid w:val="000252CA"/>
    <w:rsid w:val="00025600"/>
    <w:rsid w:val="000260EC"/>
    <w:rsid w:val="000262BA"/>
    <w:rsid w:val="00026FEB"/>
    <w:rsid w:val="00027497"/>
    <w:rsid w:val="00031B12"/>
    <w:rsid w:val="00032701"/>
    <w:rsid w:val="00032F65"/>
    <w:rsid w:val="00033020"/>
    <w:rsid w:val="00035725"/>
    <w:rsid w:val="00036226"/>
    <w:rsid w:val="000368B0"/>
    <w:rsid w:val="00040C59"/>
    <w:rsid w:val="00040EE7"/>
    <w:rsid w:val="00041382"/>
    <w:rsid w:val="00041575"/>
    <w:rsid w:val="0004392A"/>
    <w:rsid w:val="00043C8E"/>
    <w:rsid w:val="0004533D"/>
    <w:rsid w:val="00047436"/>
    <w:rsid w:val="000570BA"/>
    <w:rsid w:val="000619A4"/>
    <w:rsid w:val="000622D5"/>
    <w:rsid w:val="00064D07"/>
    <w:rsid w:val="00066E55"/>
    <w:rsid w:val="000674CD"/>
    <w:rsid w:val="00067655"/>
    <w:rsid w:val="00072A3E"/>
    <w:rsid w:val="00073228"/>
    <w:rsid w:val="00075778"/>
    <w:rsid w:val="00077050"/>
    <w:rsid w:val="000812FD"/>
    <w:rsid w:val="00082417"/>
    <w:rsid w:val="00082A46"/>
    <w:rsid w:val="000869F8"/>
    <w:rsid w:val="00086A9A"/>
    <w:rsid w:val="00087384"/>
    <w:rsid w:val="000903CE"/>
    <w:rsid w:val="00092A88"/>
    <w:rsid w:val="0009607F"/>
    <w:rsid w:val="0009769C"/>
    <w:rsid w:val="000A2F1E"/>
    <w:rsid w:val="000A44A9"/>
    <w:rsid w:val="000A703F"/>
    <w:rsid w:val="000A7CEB"/>
    <w:rsid w:val="000B0440"/>
    <w:rsid w:val="000B04CF"/>
    <w:rsid w:val="000B1448"/>
    <w:rsid w:val="000B16D0"/>
    <w:rsid w:val="000B206D"/>
    <w:rsid w:val="000B2215"/>
    <w:rsid w:val="000B2246"/>
    <w:rsid w:val="000C1AAA"/>
    <w:rsid w:val="000C2A72"/>
    <w:rsid w:val="000C4327"/>
    <w:rsid w:val="000C5611"/>
    <w:rsid w:val="000C7404"/>
    <w:rsid w:val="000D0632"/>
    <w:rsid w:val="000D08CD"/>
    <w:rsid w:val="000D09FF"/>
    <w:rsid w:val="000D1AD2"/>
    <w:rsid w:val="000D5549"/>
    <w:rsid w:val="000D5B89"/>
    <w:rsid w:val="000E24EA"/>
    <w:rsid w:val="000E2ACD"/>
    <w:rsid w:val="000E3213"/>
    <w:rsid w:val="000E42A9"/>
    <w:rsid w:val="000E774A"/>
    <w:rsid w:val="000E7FA7"/>
    <w:rsid w:val="000F068B"/>
    <w:rsid w:val="000F3DE8"/>
    <w:rsid w:val="000F5259"/>
    <w:rsid w:val="000F5588"/>
    <w:rsid w:val="000F5982"/>
    <w:rsid w:val="000F6F88"/>
    <w:rsid w:val="000F70D5"/>
    <w:rsid w:val="000F76AA"/>
    <w:rsid w:val="000F7A16"/>
    <w:rsid w:val="000F7C5B"/>
    <w:rsid w:val="0010092B"/>
    <w:rsid w:val="0010219D"/>
    <w:rsid w:val="001038A7"/>
    <w:rsid w:val="001156AF"/>
    <w:rsid w:val="00116285"/>
    <w:rsid w:val="001163CB"/>
    <w:rsid w:val="00117CAE"/>
    <w:rsid w:val="001262A4"/>
    <w:rsid w:val="001304A1"/>
    <w:rsid w:val="0013231D"/>
    <w:rsid w:val="001324D7"/>
    <w:rsid w:val="00135085"/>
    <w:rsid w:val="00136854"/>
    <w:rsid w:val="00137115"/>
    <w:rsid w:val="00141AD3"/>
    <w:rsid w:val="001455B4"/>
    <w:rsid w:val="00145631"/>
    <w:rsid w:val="001515E2"/>
    <w:rsid w:val="0015433E"/>
    <w:rsid w:val="001547BA"/>
    <w:rsid w:val="00156E41"/>
    <w:rsid w:val="00160501"/>
    <w:rsid w:val="0016186C"/>
    <w:rsid w:val="00163C35"/>
    <w:rsid w:val="0016433A"/>
    <w:rsid w:val="00164A98"/>
    <w:rsid w:val="001654F1"/>
    <w:rsid w:val="00171C39"/>
    <w:rsid w:val="00171F10"/>
    <w:rsid w:val="00172CCF"/>
    <w:rsid w:val="001738AB"/>
    <w:rsid w:val="00175D76"/>
    <w:rsid w:val="001773CC"/>
    <w:rsid w:val="00180677"/>
    <w:rsid w:val="001847B7"/>
    <w:rsid w:val="00185589"/>
    <w:rsid w:val="00185670"/>
    <w:rsid w:val="00185F46"/>
    <w:rsid w:val="00186C4C"/>
    <w:rsid w:val="001872A3"/>
    <w:rsid w:val="001936FB"/>
    <w:rsid w:val="001947FF"/>
    <w:rsid w:val="00196EA6"/>
    <w:rsid w:val="001A07FC"/>
    <w:rsid w:val="001A4C4B"/>
    <w:rsid w:val="001A5C46"/>
    <w:rsid w:val="001A76D9"/>
    <w:rsid w:val="001B249C"/>
    <w:rsid w:val="001B3BF9"/>
    <w:rsid w:val="001B41DB"/>
    <w:rsid w:val="001B4F2B"/>
    <w:rsid w:val="001B5958"/>
    <w:rsid w:val="001B603B"/>
    <w:rsid w:val="001B6B04"/>
    <w:rsid w:val="001B72AA"/>
    <w:rsid w:val="001C056B"/>
    <w:rsid w:val="001C3A97"/>
    <w:rsid w:val="001C544B"/>
    <w:rsid w:val="001C6176"/>
    <w:rsid w:val="001D3A4A"/>
    <w:rsid w:val="001D40DA"/>
    <w:rsid w:val="001D428A"/>
    <w:rsid w:val="001D471A"/>
    <w:rsid w:val="001D7712"/>
    <w:rsid w:val="001E09F5"/>
    <w:rsid w:val="001E1D3F"/>
    <w:rsid w:val="001E2F34"/>
    <w:rsid w:val="001E4A65"/>
    <w:rsid w:val="001E54C7"/>
    <w:rsid w:val="001E6415"/>
    <w:rsid w:val="001F2E3E"/>
    <w:rsid w:val="001F341C"/>
    <w:rsid w:val="001F4239"/>
    <w:rsid w:val="001F4456"/>
    <w:rsid w:val="001F73DC"/>
    <w:rsid w:val="001F7970"/>
    <w:rsid w:val="00200BF8"/>
    <w:rsid w:val="002010C0"/>
    <w:rsid w:val="002046A7"/>
    <w:rsid w:val="00206A4D"/>
    <w:rsid w:val="0021145F"/>
    <w:rsid w:val="00211E60"/>
    <w:rsid w:val="00212DDF"/>
    <w:rsid w:val="00212F90"/>
    <w:rsid w:val="00216875"/>
    <w:rsid w:val="0022050D"/>
    <w:rsid w:val="00226866"/>
    <w:rsid w:val="002279F1"/>
    <w:rsid w:val="00230279"/>
    <w:rsid w:val="002302FD"/>
    <w:rsid w:val="00230D76"/>
    <w:rsid w:val="00232482"/>
    <w:rsid w:val="00233575"/>
    <w:rsid w:val="00233592"/>
    <w:rsid w:val="00235D63"/>
    <w:rsid w:val="00241D97"/>
    <w:rsid w:val="00242791"/>
    <w:rsid w:val="0025324F"/>
    <w:rsid w:val="00254151"/>
    <w:rsid w:val="00256019"/>
    <w:rsid w:val="00256DC7"/>
    <w:rsid w:val="00257C87"/>
    <w:rsid w:val="00260FE0"/>
    <w:rsid w:val="00262F45"/>
    <w:rsid w:val="00262F9B"/>
    <w:rsid w:val="002632D9"/>
    <w:rsid w:val="00263E56"/>
    <w:rsid w:val="0026475B"/>
    <w:rsid w:val="00264F7A"/>
    <w:rsid w:val="0026519B"/>
    <w:rsid w:val="002679A7"/>
    <w:rsid w:val="002728AE"/>
    <w:rsid w:val="00272B65"/>
    <w:rsid w:val="0027503E"/>
    <w:rsid w:val="00275C25"/>
    <w:rsid w:val="00281D10"/>
    <w:rsid w:val="0028269B"/>
    <w:rsid w:val="0028525B"/>
    <w:rsid w:val="00290BFF"/>
    <w:rsid w:val="002910F4"/>
    <w:rsid w:val="00291841"/>
    <w:rsid w:val="0029300B"/>
    <w:rsid w:val="002A1F7D"/>
    <w:rsid w:val="002A3773"/>
    <w:rsid w:val="002A7048"/>
    <w:rsid w:val="002A73F0"/>
    <w:rsid w:val="002A766D"/>
    <w:rsid w:val="002B1DF4"/>
    <w:rsid w:val="002B352E"/>
    <w:rsid w:val="002B4407"/>
    <w:rsid w:val="002B62DF"/>
    <w:rsid w:val="002B6F3E"/>
    <w:rsid w:val="002B7904"/>
    <w:rsid w:val="002C00DA"/>
    <w:rsid w:val="002C1C72"/>
    <w:rsid w:val="002C3631"/>
    <w:rsid w:val="002C3EA6"/>
    <w:rsid w:val="002C3EDF"/>
    <w:rsid w:val="002C5460"/>
    <w:rsid w:val="002C7CA8"/>
    <w:rsid w:val="002D37FA"/>
    <w:rsid w:val="002D5F3E"/>
    <w:rsid w:val="002D719D"/>
    <w:rsid w:val="002D7DFA"/>
    <w:rsid w:val="002E006A"/>
    <w:rsid w:val="002E1F4D"/>
    <w:rsid w:val="002E2C9A"/>
    <w:rsid w:val="002E5122"/>
    <w:rsid w:val="002E636A"/>
    <w:rsid w:val="002F1D71"/>
    <w:rsid w:val="002F4D4C"/>
    <w:rsid w:val="002F4EA4"/>
    <w:rsid w:val="002F5B83"/>
    <w:rsid w:val="002F7D26"/>
    <w:rsid w:val="00303719"/>
    <w:rsid w:val="00307B12"/>
    <w:rsid w:val="0031183B"/>
    <w:rsid w:val="00317A75"/>
    <w:rsid w:val="00320155"/>
    <w:rsid w:val="00321047"/>
    <w:rsid w:val="003217C1"/>
    <w:rsid w:val="00321D0F"/>
    <w:rsid w:val="00321E16"/>
    <w:rsid w:val="00322E2F"/>
    <w:rsid w:val="00325E4E"/>
    <w:rsid w:val="00327062"/>
    <w:rsid w:val="003274FF"/>
    <w:rsid w:val="00330711"/>
    <w:rsid w:val="00335088"/>
    <w:rsid w:val="00335C94"/>
    <w:rsid w:val="00335EAD"/>
    <w:rsid w:val="003373E9"/>
    <w:rsid w:val="003402DD"/>
    <w:rsid w:val="00341738"/>
    <w:rsid w:val="00342EA0"/>
    <w:rsid w:val="00343A68"/>
    <w:rsid w:val="00346EFE"/>
    <w:rsid w:val="003476BB"/>
    <w:rsid w:val="00350383"/>
    <w:rsid w:val="0035042B"/>
    <w:rsid w:val="003505C3"/>
    <w:rsid w:val="00351534"/>
    <w:rsid w:val="003533EE"/>
    <w:rsid w:val="00353C8B"/>
    <w:rsid w:val="00355495"/>
    <w:rsid w:val="003610B7"/>
    <w:rsid w:val="003640CB"/>
    <w:rsid w:val="003645C0"/>
    <w:rsid w:val="00372F6C"/>
    <w:rsid w:val="003730CF"/>
    <w:rsid w:val="00373A30"/>
    <w:rsid w:val="00375549"/>
    <w:rsid w:val="003759A3"/>
    <w:rsid w:val="00376D39"/>
    <w:rsid w:val="00377460"/>
    <w:rsid w:val="0037758E"/>
    <w:rsid w:val="00380AC6"/>
    <w:rsid w:val="003826F5"/>
    <w:rsid w:val="0038683E"/>
    <w:rsid w:val="00386A5D"/>
    <w:rsid w:val="00391583"/>
    <w:rsid w:val="00393999"/>
    <w:rsid w:val="00393B26"/>
    <w:rsid w:val="00394026"/>
    <w:rsid w:val="00395F2B"/>
    <w:rsid w:val="003960A3"/>
    <w:rsid w:val="003A0398"/>
    <w:rsid w:val="003A0CEA"/>
    <w:rsid w:val="003A3397"/>
    <w:rsid w:val="003A3C26"/>
    <w:rsid w:val="003A3DA0"/>
    <w:rsid w:val="003A5353"/>
    <w:rsid w:val="003A64BF"/>
    <w:rsid w:val="003A661B"/>
    <w:rsid w:val="003A7AA5"/>
    <w:rsid w:val="003B2C3B"/>
    <w:rsid w:val="003B59D5"/>
    <w:rsid w:val="003B65E7"/>
    <w:rsid w:val="003C183B"/>
    <w:rsid w:val="003C582F"/>
    <w:rsid w:val="003C7E14"/>
    <w:rsid w:val="003D1501"/>
    <w:rsid w:val="003D2A5D"/>
    <w:rsid w:val="003D42C6"/>
    <w:rsid w:val="003D4763"/>
    <w:rsid w:val="003D488C"/>
    <w:rsid w:val="003D5DEC"/>
    <w:rsid w:val="003D7745"/>
    <w:rsid w:val="003E0721"/>
    <w:rsid w:val="003E0B7D"/>
    <w:rsid w:val="003E3B2F"/>
    <w:rsid w:val="003E7A39"/>
    <w:rsid w:val="003F666C"/>
    <w:rsid w:val="003F7D9C"/>
    <w:rsid w:val="0040053C"/>
    <w:rsid w:val="00401A82"/>
    <w:rsid w:val="0040252B"/>
    <w:rsid w:val="00404EFC"/>
    <w:rsid w:val="00406058"/>
    <w:rsid w:val="00407C03"/>
    <w:rsid w:val="004115D4"/>
    <w:rsid w:val="00412521"/>
    <w:rsid w:val="0041606F"/>
    <w:rsid w:val="00420BB3"/>
    <w:rsid w:val="00421528"/>
    <w:rsid w:val="00422398"/>
    <w:rsid w:val="00423973"/>
    <w:rsid w:val="00424044"/>
    <w:rsid w:val="0043052F"/>
    <w:rsid w:val="00432F8E"/>
    <w:rsid w:val="0043361B"/>
    <w:rsid w:val="00435FEB"/>
    <w:rsid w:val="00440249"/>
    <w:rsid w:val="004450E2"/>
    <w:rsid w:val="00445369"/>
    <w:rsid w:val="00450F38"/>
    <w:rsid w:val="00451304"/>
    <w:rsid w:val="0045178E"/>
    <w:rsid w:val="004531C6"/>
    <w:rsid w:val="00455FF2"/>
    <w:rsid w:val="00457F61"/>
    <w:rsid w:val="00461102"/>
    <w:rsid w:val="0046297A"/>
    <w:rsid w:val="00464F20"/>
    <w:rsid w:val="0046690E"/>
    <w:rsid w:val="00467113"/>
    <w:rsid w:val="0046775A"/>
    <w:rsid w:val="00470D2E"/>
    <w:rsid w:val="004711D6"/>
    <w:rsid w:val="00471E21"/>
    <w:rsid w:val="0047618F"/>
    <w:rsid w:val="004775A8"/>
    <w:rsid w:val="00480C95"/>
    <w:rsid w:val="00481750"/>
    <w:rsid w:val="00481CFF"/>
    <w:rsid w:val="004821C1"/>
    <w:rsid w:val="00483940"/>
    <w:rsid w:val="0048651C"/>
    <w:rsid w:val="00491130"/>
    <w:rsid w:val="00491BFD"/>
    <w:rsid w:val="00492CE6"/>
    <w:rsid w:val="00494023"/>
    <w:rsid w:val="004954B1"/>
    <w:rsid w:val="0049589A"/>
    <w:rsid w:val="004A070F"/>
    <w:rsid w:val="004A1EC8"/>
    <w:rsid w:val="004A38D4"/>
    <w:rsid w:val="004A6413"/>
    <w:rsid w:val="004B0499"/>
    <w:rsid w:val="004B1C82"/>
    <w:rsid w:val="004B1E30"/>
    <w:rsid w:val="004B412E"/>
    <w:rsid w:val="004B45FB"/>
    <w:rsid w:val="004B4F0E"/>
    <w:rsid w:val="004B7DDF"/>
    <w:rsid w:val="004C2B83"/>
    <w:rsid w:val="004D12AA"/>
    <w:rsid w:val="004D2473"/>
    <w:rsid w:val="004D2B4D"/>
    <w:rsid w:val="004D2F22"/>
    <w:rsid w:val="004D4444"/>
    <w:rsid w:val="004D5573"/>
    <w:rsid w:val="004D7A1E"/>
    <w:rsid w:val="004E0755"/>
    <w:rsid w:val="004E0FBF"/>
    <w:rsid w:val="004E2593"/>
    <w:rsid w:val="004E36BB"/>
    <w:rsid w:val="004E51FC"/>
    <w:rsid w:val="004E75B9"/>
    <w:rsid w:val="004F58FC"/>
    <w:rsid w:val="004F5C9C"/>
    <w:rsid w:val="004F7BFB"/>
    <w:rsid w:val="00506A9D"/>
    <w:rsid w:val="0051115F"/>
    <w:rsid w:val="00511BDB"/>
    <w:rsid w:val="00511F40"/>
    <w:rsid w:val="0051316D"/>
    <w:rsid w:val="005137E0"/>
    <w:rsid w:val="005153F9"/>
    <w:rsid w:val="00517055"/>
    <w:rsid w:val="00517879"/>
    <w:rsid w:val="00520868"/>
    <w:rsid w:val="00520883"/>
    <w:rsid w:val="00523CFC"/>
    <w:rsid w:val="005249D0"/>
    <w:rsid w:val="00524CC9"/>
    <w:rsid w:val="00525D9B"/>
    <w:rsid w:val="00525E86"/>
    <w:rsid w:val="00525F00"/>
    <w:rsid w:val="00527E28"/>
    <w:rsid w:val="00530C77"/>
    <w:rsid w:val="00533A7A"/>
    <w:rsid w:val="00533ED4"/>
    <w:rsid w:val="005357E6"/>
    <w:rsid w:val="00541910"/>
    <w:rsid w:val="00542073"/>
    <w:rsid w:val="0054367F"/>
    <w:rsid w:val="00545426"/>
    <w:rsid w:val="005465A1"/>
    <w:rsid w:val="00547632"/>
    <w:rsid w:val="00550D51"/>
    <w:rsid w:val="00556438"/>
    <w:rsid w:val="00560227"/>
    <w:rsid w:val="005612F7"/>
    <w:rsid w:val="00563F6C"/>
    <w:rsid w:val="0056588E"/>
    <w:rsid w:val="005663A2"/>
    <w:rsid w:val="005673FD"/>
    <w:rsid w:val="00567E32"/>
    <w:rsid w:val="0057068B"/>
    <w:rsid w:val="00572620"/>
    <w:rsid w:val="005735CC"/>
    <w:rsid w:val="00573C1C"/>
    <w:rsid w:val="0057501A"/>
    <w:rsid w:val="00576393"/>
    <w:rsid w:val="00576452"/>
    <w:rsid w:val="0057754B"/>
    <w:rsid w:val="005775C2"/>
    <w:rsid w:val="00581E4E"/>
    <w:rsid w:val="00584414"/>
    <w:rsid w:val="00584C1C"/>
    <w:rsid w:val="005852DC"/>
    <w:rsid w:val="005865F1"/>
    <w:rsid w:val="00591E81"/>
    <w:rsid w:val="00593036"/>
    <w:rsid w:val="005948C9"/>
    <w:rsid w:val="00595852"/>
    <w:rsid w:val="00595E8C"/>
    <w:rsid w:val="005A0522"/>
    <w:rsid w:val="005A383F"/>
    <w:rsid w:val="005A5C12"/>
    <w:rsid w:val="005A6C69"/>
    <w:rsid w:val="005B00DF"/>
    <w:rsid w:val="005B1750"/>
    <w:rsid w:val="005B22B3"/>
    <w:rsid w:val="005B3CDA"/>
    <w:rsid w:val="005B3EFF"/>
    <w:rsid w:val="005B4C26"/>
    <w:rsid w:val="005B55D1"/>
    <w:rsid w:val="005B644B"/>
    <w:rsid w:val="005B695E"/>
    <w:rsid w:val="005C0481"/>
    <w:rsid w:val="005C0A43"/>
    <w:rsid w:val="005C5712"/>
    <w:rsid w:val="005C7560"/>
    <w:rsid w:val="005C777C"/>
    <w:rsid w:val="005C7C0C"/>
    <w:rsid w:val="005D16C3"/>
    <w:rsid w:val="005D2307"/>
    <w:rsid w:val="005E1B99"/>
    <w:rsid w:val="005E3109"/>
    <w:rsid w:val="005E5337"/>
    <w:rsid w:val="005E663D"/>
    <w:rsid w:val="005E6FC5"/>
    <w:rsid w:val="005E75C2"/>
    <w:rsid w:val="005F17AA"/>
    <w:rsid w:val="005F2BD5"/>
    <w:rsid w:val="005F2EA6"/>
    <w:rsid w:val="005F342C"/>
    <w:rsid w:val="005F5FD2"/>
    <w:rsid w:val="006001DA"/>
    <w:rsid w:val="006044F0"/>
    <w:rsid w:val="00604CA2"/>
    <w:rsid w:val="00604EBF"/>
    <w:rsid w:val="00605FDB"/>
    <w:rsid w:val="00607FDE"/>
    <w:rsid w:val="00612F68"/>
    <w:rsid w:val="00615790"/>
    <w:rsid w:val="0061618D"/>
    <w:rsid w:val="006163BD"/>
    <w:rsid w:val="00617139"/>
    <w:rsid w:val="00617791"/>
    <w:rsid w:val="00620E9E"/>
    <w:rsid w:val="00622231"/>
    <w:rsid w:val="0062555F"/>
    <w:rsid w:val="00633BF4"/>
    <w:rsid w:val="006351A9"/>
    <w:rsid w:val="00635720"/>
    <w:rsid w:val="00635865"/>
    <w:rsid w:val="006363AE"/>
    <w:rsid w:val="006410B7"/>
    <w:rsid w:val="006431EA"/>
    <w:rsid w:val="00643CCB"/>
    <w:rsid w:val="00644C83"/>
    <w:rsid w:val="006456D0"/>
    <w:rsid w:val="00653106"/>
    <w:rsid w:val="0065517C"/>
    <w:rsid w:val="00655D75"/>
    <w:rsid w:val="00656175"/>
    <w:rsid w:val="006700C6"/>
    <w:rsid w:val="00670681"/>
    <w:rsid w:val="00671135"/>
    <w:rsid w:val="00672325"/>
    <w:rsid w:val="006724E7"/>
    <w:rsid w:val="00672508"/>
    <w:rsid w:val="006729E3"/>
    <w:rsid w:val="0067309B"/>
    <w:rsid w:val="0067565D"/>
    <w:rsid w:val="00676EE8"/>
    <w:rsid w:val="00677E15"/>
    <w:rsid w:val="00677F2A"/>
    <w:rsid w:val="00681E59"/>
    <w:rsid w:val="006822BA"/>
    <w:rsid w:val="006847E6"/>
    <w:rsid w:val="006863E7"/>
    <w:rsid w:val="00691710"/>
    <w:rsid w:val="00696383"/>
    <w:rsid w:val="006A0796"/>
    <w:rsid w:val="006A2560"/>
    <w:rsid w:val="006A46B4"/>
    <w:rsid w:val="006A6634"/>
    <w:rsid w:val="006A679A"/>
    <w:rsid w:val="006A7ECD"/>
    <w:rsid w:val="006B13EF"/>
    <w:rsid w:val="006B2C5A"/>
    <w:rsid w:val="006B2CF2"/>
    <w:rsid w:val="006B4328"/>
    <w:rsid w:val="006C1553"/>
    <w:rsid w:val="006C15BC"/>
    <w:rsid w:val="006C2077"/>
    <w:rsid w:val="006D1FBB"/>
    <w:rsid w:val="006D3597"/>
    <w:rsid w:val="006D6033"/>
    <w:rsid w:val="006E0CCD"/>
    <w:rsid w:val="006E1000"/>
    <w:rsid w:val="006E1623"/>
    <w:rsid w:val="006E3554"/>
    <w:rsid w:val="006E3FB5"/>
    <w:rsid w:val="006F1615"/>
    <w:rsid w:val="006F4D2F"/>
    <w:rsid w:val="006F6BAE"/>
    <w:rsid w:val="006F70F9"/>
    <w:rsid w:val="00700E98"/>
    <w:rsid w:val="00705B43"/>
    <w:rsid w:val="007070BB"/>
    <w:rsid w:val="00712DBD"/>
    <w:rsid w:val="007130DF"/>
    <w:rsid w:val="00717765"/>
    <w:rsid w:val="00722088"/>
    <w:rsid w:val="00723ED1"/>
    <w:rsid w:val="00726C08"/>
    <w:rsid w:val="00727CE3"/>
    <w:rsid w:val="00732AA7"/>
    <w:rsid w:val="00734A12"/>
    <w:rsid w:val="00735DB5"/>
    <w:rsid w:val="00736AE1"/>
    <w:rsid w:val="00743701"/>
    <w:rsid w:val="007454C5"/>
    <w:rsid w:val="00746798"/>
    <w:rsid w:val="00747390"/>
    <w:rsid w:val="00747DC9"/>
    <w:rsid w:val="00747FFB"/>
    <w:rsid w:val="00752158"/>
    <w:rsid w:val="007572D3"/>
    <w:rsid w:val="00761BD2"/>
    <w:rsid w:val="00762EC7"/>
    <w:rsid w:val="0076681D"/>
    <w:rsid w:val="00766FBC"/>
    <w:rsid w:val="007677CF"/>
    <w:rsid w:val="00773118"/>
    <w:rsid w:val="00775EB4"/>
    <w:rsid w:val="00777DB9"/>
    <w:rsid w:val="007801E2"/>
    <w:rsid w:val="00780C9F"/>
    <w:rsid w:val="00786953"/>
    <w:rsid w:val="00790E9D"/>
    <w:rsid w:val="00792DD2"/>
    <w:rsid w:val="00793006"/>
    <w:rsid w:val="0079391D"/>
    <w:rsid w:val="00795416"/>
    <w:rsid w:val="00795CCE"/>
    <w:rsid w:val="007A134F"/>
    <w:rsid w:val="007A2B4F"/>
    <w:rsid w:val="007A46A3"/>
    <w:rsid w:val="007A5EBE"/>
    <w:rsid w:val="007A635D"/>
    <w:rsid w:val="007A68E9"/>
    <w:rsid w:val="007A73CA"/>
    <w:rsid w:val="007A7421"/>
    <w:rsid w:val="007B137D"/>
    <w:rsid w:val="007B2419"/>
    <w:rsid w:val="007B43D8"/>
    <w:rsid w:val="007C1C64"/>
    <w:rsid w:val="007C2FD0"/>
    <w:rsid w:val="007C5249"/>
    <w:rsid w:val="007D1812"/>
    <w:rsid w:val="007D2FDC"/>
    <w:rsid w:val="007D3858"/>
    <w:rsid w:val="007D41D3"/>
    <w:rsid w:val="007D7951"/>
    <w:rsid w:val="007D7F2D"/>
    <w:rsid w:val="007E0261"/>
    <w:rsid w:val="007E1B9C"/>
    <w:rsid w:val="007E2368"/>
    <w:rsid w:val="007E492C"/>
    <w:rsid w:val="007F102D"/>
    <w:rsid w:val="007F1791"/>
    <w:rsid w:val="007F1EF3"/>
    <w:rsid w:val="007F2329"/>
    <w:rsid w:val="007F334D"/>
    <w:rsid w:val="007F5C7D"/>
    <w:rsid w:val="007F5FA7"/>
    <w:rsid w:val="007F73FE"/>
    <w:rsid w:val="008000EA"/>
    <w:rsid w:val="008016E2"/>
    <w:rsid w:val="008037A7"/>
    <w:rsid w:val="00805713"/>
    <w:rsid w:val="00805820"/>
    <w:rsid w:val="00810B2A"/>
    <w:rsid w:val="00814E2E"/>
    <w:rsid w:val="00815E69"/>
    <w:rsid w:val="0082031E"/>
    <w:rsid w:val="0082289E"/>
    <w:rsid w:val="008242E7"/>
    <w:rsid w:val="00824E33"/>
    <w:rsid w:val="008254DF"/>
    <w:rsid w:val="00825FB6"/>
    <w:rsid w:val="00826045"/>
    <w:rsid w:val="00826CEE"/>
    <w:rsid w:val="008302FF"/>
    <w:rsid w:val="008330D6"/>
    <w:rsid w:val="00833B84"/>
    <w:rsid w:val="00835690"/>
    <w:rsid w:val="008361AE"/>
    <w:rsid w:val="0083624F"/>
    <w:rsid w:val="00837A4B"/>
    <w:rsid w:val="008418C4"/>
    <w:rsid w:val="00841DCB"/>
    <w:rsid w:val="0084349E"/>
    <w:rsid w:val="0084411B"/>
    <w:rsid w:val="0084482B"/>
    <w:rsid w:val="00845CC3"/>
    <w:rsid w:val="008469D8"/>
    <w:rsid w:val="00847EC3"/>
    <w:rsid w:val="0085015B"/>
    <w:rsid w:val="00851D5B"/>
    <w:rsid w:val="0085248A"/>
    <w:rsid w:val="00854357"/>
    <w:rsid w:val="00857722"/>
    <w:rsid w:val="00857FEF"/>
    <w:rsid w:val="008610E7"/>
    <w:rsid w:val="008611A0"/>
    <w:rsid w:val="00862F3C"/>
    <w:rsid w:val="00863248"/>
    <w:rsid w:val="00864713"/>
    <w:rsid w:val="00865BC9"/>
    <w:rsid w:val="008660D8"/>
    <w:rsid w:val="00866D49"/>
    <w:rsid w:val="00866F8E"/>
    <w:rsid w:val="00870925"/>
    <w:rsid w:val="00872F88"/>
    <w:rsid w:val="0087357F"/>
    <w:rsid w:val="00873D43"/>
    <w:rsid w:val="00880178"/>
    <w:rsid w:val="00880DFD"/>
    <w:rsid w:val="00880F3D"/>
    <w:rsid w:val="00883206"/>
    <w:rsid w:val="00883972"/>
    <w:rsid w:val="00884E41"/>
    <w:rsid w:val="008862E5"/>
    <w:rsid w:val="00886D20"/>
    <w:rsid w:val="00886D73"/>
    <w:rsid w:val="00890902"/>
    <w:rsid w:val="0089106A"/>
    <w:rsid w:val="00891A1C"/>
    <w:rsid w:val="00892746"/>
    <w:rsid w:val="00892AE6"/>
    <w:rsid w:val="00892C7E"/>
    <w:rsid w:val="00894B76"/>
    <w:rsid w:val="00895DED"/>
    <w:rsid w:val="008A0592"/>
    <w:rsid w:val="008A07A6"/>
    <w:rsid w:val="008A1F87"/>
    <w:rsid w:val="008A438B"/>
    <w:rsid w:val="008A469E"/>
    <w:rsid w:val="008A4BD1"/>
    <w:rsid w:val="008A4D3B"/>
    <w:rsid w:val="008A7A20"/>
    <w:rsid w:val="008B035F"/>
    <w:rsid w:val="008B2563"/>
    <w:rsid w:val="008B6CE3"/>
    <w:rsid w:val="008B7543"/>
    <w:rsid w:val="008B79A7"/>
    <w:rsid w:val="008C112B"/>
    <w:rsid w:val="008C1B16"/>
    <w:rsid w:val="008C1B3D"/>
    <w:rsid w:val="008C3E97"/>
    <w:rsid w:val="008C548B"/>
    <w:rsid w:val="008C55CD"/>
    <w:rsid w:val="008C5CB4"/>
    <w:rsid w:val="008D189E"/>
    <w:rsid w:val="008D1C0B"/>
    <w:rsid w:val="008D2161"/>
    <w:rsid w:val="008D5D4F"/>
    <w:rsid w:val="008D6FAC"/>
    <w:rsid w:val="008D77CB"/>
    <w:rsid w:val="008D7A9B"/>
    <w:rsid w:val="008E0D3B"/>
    <w:rsid w:val="008E1673"/>
    <w:rsid w:val="008E28E9"/>
    <w:rsid w:val="008E442B"/>
    <w:rsid w:val="008E5161"/>
    <w:rsid w:val="008F1428"/>
    <w:rsid w:val="008F1676"/>
    <w:rsid w:val="008F2955"/>
    <w:rsid w:val="008F5691"/>
    <w:rsid w:val="008F5E21"/>
    <w:rsid w:val="008F71D4"/>
    <w:rsid w:val="008F7E07"/>
    <w:rsid w:val="00900325"/>
    <w:rsid w:val="0090260A"/>
    <w:rsid w:val="00902B8D"/>
    <w:rsid w:val="00902DE5"/>
    <w:rsid w:val="009074B1"/>
    <w:rsid w:val="0091059C"/>
    <w:rsid w:val="009108A7"/>
    <w:rsid w:val="00911ACD"/>
    <w:rsid w:val="009157E2"/>
    <w:rsid w:val="0092293C"/>
    <w:rsid w:val="009269E3"/>
    <w:rsid w:val="00927E88"/>
    <w:rsid w:val="00927FCA"/>
    <w:rsid w:val="0093233D"/>
    <w:rsid w:val="009337EE"/>
    <w:rsid w:val="00933F19"/>
    <w:rsid w:val="0093569F"/>
    <w:rsid w:val="00935ABB"/>
    <w:rsid w:val="009373CD"/>
    <w:rsid w:val="00937B5D"/>
    <w:rsid w:val="00937DB5"/>
    <w:rsid w:val="00940670"/>
    <w:rsid w:val="00940A11"/>
    <w:rsid w:val="00940BF4"/>
    <w:rsid w:val="0094428A"/>
    <w:rsid w:val="009455A8"/>
    <w:rsid w:val="00945D7B"/>
    <w:rsid w:val="009464CC"/>
    <w:rsid w:val="0094658A"/>
    <w:rsid w:val="009479CC"/>
    <w:rsid w:val="00947B8E"/>
    <w:rsid w:val="00947C46"/>
    <w:rsid w:val="00950972"/>
    <w:rsid w:val="009518A3"/>
    <w:rsid w:val="0095376A"/>
    <w:rsid w:val="00954A25"/>
    <w:rsid w:val="00954C88"/>
    <w:rsid w:val="00954F4A"/>
    <w:rsid w:val="009553B0"/>
    <w:rsid w:val="00955720"/>
    <w:rsid w:val="00955B84"/>
    <w:rsid w:val="00956CCE"/>
    <w:rsid w:val="00961042"/>
    <w:rsid w:val="00964D7F"/>
    <w:rsid w:val="00964F7B"/>
    <w:rsid w:val="009656BF"/>
    <w:rsid w:val="009667C8"/>
    <w:rsid w:val="0096734A"/>
    <w:rsid w:val="0097034F"/>
    <w:rsid w:val="00970ED9"/>
    <w:rsid w:val="00971366"/>
    <w:rsid w:val="00972184"/>
    <w:rsid w:val="00972BEC"/>
    <w:rsid w:val="0097367D"/>
    <w:rsid w:val="009748A9"/>
    <w:rsid w:val="00975A77"/>
    <w:rsid w:val="00977338"/>
    <w:rsid w:val="009812D3"/>
    <w:rsid w:val="00982285"/>
    <w:rsid w:val="00982422"/>
    <w:rsid w:val="00983E61"/>
    <w:rsid w:val="00985600"/>
    <w:rsid w:val="00987244"/>
    <w:rsid w:val="009914F6"/>
    <w:rsid w:val="009932BA"/>
    <w:rsid w:val="0099591E"/>
    <w:rsid w:val="00996FE2"/>
    <w:rsid w:val="0099735E"/>
    <w:rsid w:val="00997F04"/>
    <w:rsid w:val="009A21B6"/>
    <w:rsid w:val="009A3C6A"/>
    <w:rsid w:val="009A6913"/>
    <w:rsid w:val="009B05CC"/>
    <w:rsid w:val="009C0153"/>
    <w:rsid w:val="009C1730"/>
    <w:rsid w:val="009C26BB"/>
    <w:rsid w:val="009C33A8"/>
    <w:rsid w:val="009C49AF"/>
    <w:rsid w:val="009C4C10"/>
    <w:rsid w:val="009D015C"/>
    <w:rsid w:val="009D035E"/>
    <w:rsid w:val="009D1153"/>
    <w:rsid w:val="009D4DC6"/>
    <w:rsid w:val="009D51DD"/>
    <w:rsid w:val="009D5567"/>
    <w:rsid w:val="009D69C9"/>
    <w:rsid w:val="009E2445"/>
    <w:rsid w:val="009E28E3"/>
    <w:rsid w:val="009E3962"/>
    <w:rsid w:val="009E7099"/>
    <w:rsid w:val="009E72AF"/>
    <w:rsid w:val="009F2DE5"/>
    <w:rsid w:val="009F3AB4"/>
    <w:rsid w:val="009F5933"/>
    <w:rsid w:val="009F7BBA"/>
    <w:rsid w:val="00A010D6"/>
    <w:rsid w:val="00A01A45"/>
    <w:rsid w:val="00A02C44"/>
    <w:rsid w:val="00A03860"/>
    <w:rsid w:val="00A051D6"/>
    <w:rsid w:val="00A05732"/>
    <w:rsid w:val="00A06BBA"/>
    <w:rsid w:val="00A07427"/>
    <w:rsid w:val="00A07E89"/>
    <w:rsid w:val="00A10DA1"/>
    <w:rsid w:val="00A12323"/>
    <w:rsid w:val="00A12E7D"/>
    <w:rsid w:val="00A12F72"/>
    <w:rsid w:val="00A156EE"/>
    <w:rsid w:val="00A164C2"/>
    <w:rsid w:val="00A1698E"/>
    <w:rsid w:val="00A16F9F"/>
    <w:rsid w:val="00A20644"/>
    <w:rsid w:val="00A20BB7"/>
    <w:rsid w:val="00A2214C"/>
    <w:rsid w:val="00A22DC9"/>
    <w:rsid w:val="00A277D1"/>
    <w:rsid w:val="00A31312"/>
    <w:rsid w:val="00A31F21"/>
    <w:rsid w:val="00A36544"/>
    <w:rsid w:val="00A367E9"/>
    <w:rsid w:val="00A43A3D"/>
    <w:rsid w:val="00A43F00"/>
    <w:rsid w:val="00A46A53"/>
    <w:rsid w:val="00A5020C"/>
    <w:rsid w:val="00A506B6"/>
    <w:rsid w:val="00A51620"/>
    <w:rsid w:val="00A54CC5"/>
    <w:rsid w:val="00A55CBF"/>
    <w:rsid w:val="00A56AED"/>
    <w:rsid w:val="00A56DB9"/>
    <w:rsid w:val="00A601B1"/>
    <w:rsid w:val="00A615F2"/>
    <w:rsid w:val="00A65C0D"/>
    <w:rsid w:val="00A679AB"/>
    <w:rsid w:val="00A67E19"/>
    <w:rsid w:val="00A71F09"/>
    <w:rsid w:val="00A74685"/>
    <w:rsid w:val="00A75F98"/>
    <w:rsid w:val="00A805F6"/>
    <w:rsid w:val="00A81870"/>
    <w:rsid w:val="00A8714C"/>
    <w:rsid w:val="00A87186"/>
    <w:rsid w:val="00A94D02"/>
    <w:rsid w:val="00A97AE8"/>
    <w:rsid w:val="00AA1881"/>
    <w:rsid w:val="00AA2BD3"/>
    <w:rsid w:val="00AA572E"/>
    <w:rsid w:val="00AB1054"/>
    <w:rsid w:val="00AB35C1"/>
    <w:rsid w:val="00AB549D"/>
    <w:rsid w:val="00AC200A"/>
    <w:rsid w:val="00AC3F97"/>
    <w:rsid w:val="00AC5172"/>
    <w:rsid w:val="00AC6893"/>
    <w:rsid w:val="00AC7C49"/>
    <w:rsid w:val="00AC7E35"/>
    <w:rsid w:val="00AD09E1"/>
    <w:rsid w:val="00AD1585"/>
    <w:rsid w:val="00AD3636"/>
    <w:rsid w:val="00AD4693"/>
    <w:rsid w:val="00AD5E4E"/>
    <w:rsid w:val="00AD6339"/>
    <w:rsid w:val="00AD69A9"/>
    <w:rsid w:val="00AE5A97"/>
    <w:rsid w:val="00AE5DC8"/>
    <w:rsid w:val="00AF2C25"/>
    <w:rsid w:val="00AF4B80"/>
    <w:rsid w:val="00AF5669"/>
    <w:rsid w:val="00B00D87"/>
    <w:rsid w:val="00B01731"/>
    <w:rsid w:val="00B029BE"/>
    <w:rsid w:val="00B100B4"/>
    <w:rsid w:val="00B10601"/>
    <w:rsid w:val="00B1180C"/>
    <w:rsid w:val="00B120E0"/>
    <w:rsid w:val="00B13986"/>
    <w:rsid w:val="00B14763"/>
    <w:rsid w:val="00B151BA"/>
    <w:rsid w:val="00B16199"/>
    <w:rsid w:val="00B20501"/>
    <w:rsid w:val="00B230F2"/>
    <w:rsid w:val="00B236B3"/>
    <w:rsid w:val="00B243AA"/>
    <w:rsid w:val="00B31D7B"/>
    <w:rsid w:val="00B31E31"/>
    <w:rsid w:val="00B32C93"/>
    <w:rsid w:val="00B33761"/>
    <w:rsid w:val="00B35873"/>
    <w:rsid w:val="00B3597A"/>
    <w:rsid w:val="00B4026F"/>
    <w:rsid w:val="00B458E3"/>
    <w:rsid w:val="00B45D7D"/>
    <w:rsid w:val="00B47FD9"/>
    <w:rsid w:val="00B51323"/>
    <w:rsid w:val="00B53C29"/>
    <w:rsid w:val="00B549C2"/>
    <w:rsid w:val="00B552EB"/>
    <w:rsid w:val="00B566CD"/>
    <w:rsid w:val="00B60B9D"/>
    <w:rsid w:val="00B6338C"/>
    <w:rsid w:val="00B649D5"/>
    <w:rsid w:val="00B66100"/>
    <w:rsid w:val="00B67154"/>
    <w:rsid w:val="00B759BC"/>
    <w:rsid w:val="00B8051B"/>
    <w:rsid w:val="00B812E6"/>
    <w:rsid w:val="00B8215E"/>
    <w:rsid w:val="00B83B99"/>
    <w:rsid w:val="00B840EA"/>
    <w:rsid w:val="00B87C3C"/>
    <w:rsid w:val="00B93DE7"/>
    <w:rsid w:val="00B96B31"/>
    <w:rsid w:val="00B97190"/>
    <w:rsid w:val="00B9732F"/>
    <w:rsid w:val="00BA0100"/>
    <w:rsid w:val="00BA45E8"/>
    <w:rsid w:val="00BA4A65"/>
    <w:rsid w:val="00BB1CAB"/>
    <w:rsid w:val="00BB1D2D"/>
    <w:rsid w:val="00BB3983"/>
    <w:rsid w:val="00BB3CF0"/>
    <w:rsid w:val="00BB4A93"/>
    <w:rsid w:val="00BB5DCC"/>
    <w:rsid w:val="00BB739E"/>
    <w:rsid w:val="00BB75CA"/>
    <w:rsid w:val="00BC01A2"/>
    <w:rsid w:val="00BC0DF4"/>
    <w:rsid w:val="00BC2930"/>
    <w:rsid w:val="00BC4FAE"/>
    <w:rsid w:val="00BC58D6"/>
    <w:rsid w:val="00BC6402"/>
    <w:rsid w:val="00BC72A9"/>
    <w:rsid w:val="00BD2620"/>
    <w:rsid w:val="00BD3C6F"/>
    <w:rsid w:val="00BD45D7"/>
    <w:rsid w:val="00BD4F39"/>
    <w:rsid w:val="00BD66ED"/>
    <w:rsid w:val="00BD6F30"/>
    <w:rsid w:val="00BE111A"/>
    <w:rsid w:val="00BE1D0E"/>
    <w:rsid w:val="00BE2D98"/>
    <w:rsid w:val="00BE4B7E"/>
    <w:rsid w:val="00BE4C6B"/>
    <w:rsid w:val="00BE5B2E"/>
    <w:rsid w:val="00BE7B79"/>
    <w:rsid w:val="00BF186C"/>
    <w:rsid w:val="00BF31BD"/>
    <w:rsid w:val="00BF5BDA"/>
    <w:rsid w:val="00BF644A"/>
    <w:rsid w:val="00BF7103"/>
    <w:rsid w:val="00BF7AB1"/>
    <w:rsid w:val="00BF7D74"/>
    <w:rsid w:val="00C00450"/>
    <w:rsid w:val="00C00764"/>
    <w:rsid w:val="00C00E58"/>
    <w:rsid w:val="00C01987"/>
    <w:rsid w:val="00C03C13"/>
    <w:rsid w:val="00C0427D"/>
    <w:rsid w:val="00C07AFE"/>
    <w:rsid w:val="00C14F5E"/>
    <w:rsid w:val="00C15805"/>
    <w:rsid w:val="00C1611E"/>
    <w:rsid w:val="00C16B68"/>
    <w:rsid w:val="00C1778D"/>
    <w:rsid w:val="00C2064A"/>
    <w:rsid w:val="00C22AEA"/>
    <w:rsid w:val="00C23945"/>
    <w:rsid w:val="00C23FC2"/>
    <w:rsid w:val="00C24A0B"/>
    <w:rsid w:val="00C256A4"/>
    <w:rsid w:val="00C25B33"/>
    <w:rsid w:val="00C25D4A"/>
    <w:rsid w:val="00C265AD"/>
    <w:rsid w:val="00C26B77"/>
    <w:rsid w:val="00C32528"/>
    <w:rsid w:val="00C3373E"/>
    <w:rsid w:val="00C34DA6"/>
    <w:rsid w:val="00C3570C"/>
    <w:rsid w:val="00C360AE"/>
    <w:rsid w:val="00C37912"/>
    <w:rsid w:val="00C37BA6"/>
    <w:rsid w:val="00C4660D"/>
    <w:rsid w:val="00C47C0E"/>
    <w:rsid w:val="00C507EA"/>
    <w:rsid w:val="00C51CF2"/>
    <w:rsid w:val="00C53A0E"/>
    <w:rsid w:val="00C54A83"/>
    <w:rsid w:val="00C54EA9"/>
    <w:rsid w:val="00C551BF"/>
    <w:rsid w:val="00C553EA"/>
    <w:rsid w:val="00C60F95"/>
    <w:rsid w:val="00C61288"/>
    <w:rsid w:val="00C6171C"/>
    <w:rsid w:val="00C62634"/>
    <w:rsid w:val="00C657A4"/>
    <w:rsid w:val="00C658C1"/>
    <w:rsid w:val="00C66659"/>
    <w:rsid w:val="00C669C4"/>
    <w:rsid w:val="00C7639A"/>
    <w:rsid w:val="00C76418"/>
    <w:rsid w:val="00C83E31"/>
    <w:rsid w:val="00C86386"/>
    <w:rsid w:val="00C87EF9"/>
    <w:rsid w:val="00C93390"/>
    <w:rsid w:val="00C94BD0"/>
    <w:rsid w:val="00C94D45"/>
    <w:rsid w:val="00C94DE6"/>
    <w:rsid w:val="00C95A5A"/>
    <w:rsid w:val="00C96A47"/>
    <w:rsid w:val="00C97A1D"/>
    <w:rsid w:val="00CA16DA"/>
    <w:rsid w:val="00CA3648"/>
    <w:rsid w:val="00CA3AA8"/>
    <w:rsid w:val="00CA3D02"/>
    <w:rsid w:val="00CA3FEF"/>
    <w:rsid w:val="00CA54A6"/>
    <w:rsid w:val="00CB1CDB"/>
    <w:rsid w:val="00CB41DB"/>
    <w:rsid w:val="00CB52B1"/>
    <w:rsid w:val="00CB54C4"/>
    <w:rsid w:val="00CB7300"/>
    <w:rsid w:val="00CB7E97"/>
    <w:rsid w:val="00CC3D1E"/>
    <w:rsid w:val="00CC4D0B"/>
    <w:rsid w:val="00CC6A37"/>
    <w:rsid w:val="00CC7D93"/>
    <w:rsid w:val="00CD7644"/>
    <w:rsid w:val="00CE244C"/>
    <w:rsid w:val="00CE316F"/>
    <w:rsid w:val="00CE40B5"/>
    <w:rsid w:val="00CE4517"/>
    <w:rsid w:val="00CE6566"/>
    <w:rsid w:val="00CE74E7"/>
    <w:rsid w:val="00CF0B76"/>
    <w:rsid w:val="00CF41A4"/>
    <w:rsid w:val="00CF4E6E"/>
    <w:rsid w:val="00CF5447"/>
    <w:rsid w:val="00CF6E56"/>
    <w:rsid w:val="00CF7DFC"/>
    <w:rsid w:val="00D023CB"/>
    <w:rsid w:val="00D03791"/>
    <w:rsid w:val="00D06757"/>
    <w:rsid w:val="00D1118E"/>
    <w:rsid w:val="00D1482A"/>
    <w:rsid w:val="00D16577"/>
    <w:rsid w:val="00D17057"/>
    <w:rsid w:val="00D17DDA"/>
    <w:rsid w:val="00D2331E"/>
    <w:rsid w:val="00D25768"/>
    <w:rsid w:val="00D2615E"/>
    <w:rsid w:val="00D26423"/>
    <w:rsid w:val="00D27434"/>
    <w:rsid w:val="00D30DE6"/>
    <w:rsid w:val="00D31E78"/>
    <w:rsid w:val="00D4114D"/>
    <w:rsid w:val="00D42A49"/>
    <w:rsid w:val="00D451D6"/>
    <w:rsid w:val="00D459BB"/>
    <w:rsid w:val="00D4644C"/>
    <w:rsid w:val="00D46FB6"/>
    <w:rsid w:val="00D516EE"/>
    <w:rsid w:val="00D52AE1"/>
    <w:rsid w:val="00D53351"/>
    <w:rsid w:val="00D53604"/>
    <w:rsid w:val="00D55D87"/>
    <w:rsid w:val="00D57DD9"/>
    <w:rsid w:val="00D60699"/>
    <w:rsid w:val="00D611B9"/>
    <w:rsid w:val="00D62359"/>
    <w:rsid w:val="00D62C9C"/>
    <w:rsid w:val="00D631D3"/>
    <w:rsid w:val="00D64B99"/>
    <w:rsid w:val="00D6601A"/>
    <w:rsid w:val="00D667E5"/>
    <w:rsid w:val="00D70F86"/>
    <w:rsid w:val="00D70F96"/>
    <w:rsid w:val="00D72908"/>
    <w:rsid w:val="00D74629"/>
    <w:rsid w:val="00D74E24"/>
    <w:rsid w:val="00D77746"/>
    <w:rsid w:val="00D8097C"/>
    <w:rsid w:val="00D810DD"/>
    <w:rsid w:val="00D82F24"/>
    <w:rsid w:val="00D86840"/>
    <w:rsid w:val="00D920B0"/>
    <w:rsid w:val="00D9742F"/>
    <w:rsid w:val="00DA319A"/>
    <w:rsid w:val="00DA321F"/>
    <w:rsid w:val="00DA414B"/>
    <w:rsid w:val="00DA4D45"/>
    <w:rsid w:val="00DA6D70"/>
    <w:rsid w:val="00DB07CD"/>
    <w:rsid w:val="00DB2030"/>
    <w:rsid w:val="00DB4A83"/>
    <w:rsid w:val="00DB6152"/>
    <w:rsid w:val="00DB755E"/>
    <w:rsid w:val="00DB7CF6"/>
    <w:rsid w:val="00DC0158"/>
    <w:rsid w:val="00DC2908"/>
    <w:rsid w:val="00DC35C4"/>
    <w:rsid w:val="00DC642C"/>
    <w:rsid w:val="00DC6F66"/>
    <w:rsid w:val="00DC7245"/>
    <w:rsid w:val="00DD2EEA"/>
    <w:rsid w:val="00DD333B"/>
    <w:rsid w:val="00DD51CA"/>
    <w:rsid w:val="00DE07F6"/>
    <w:rsid w:val="00DE09A6"/>
    <w:rsid w:val="00DE10D0"/>
    <w:rsid w:val="00DE1AE9"/>
    <w:rsid w:val="00DE4506"/>
    <w:rsid w:val="00DE4E40"/>
    <w:rsid w:val="00DE4F12"/>
    <w:rsid w:val="00DE6FF6"/>
    <w:rsid w:val="00DE79F2"/>
    <w:rsid w:val="00DF0DA8"/>
    <w:rsid w:val="00DF3BD6"/>
    <w:rsid w:val="00DF4971"/>
    <w:rsid w:val="00DF6CCE"/>
    <w:rsid w:val="00DF7174"/>
    <w:rsid w:val="00DF7D15"/>
    <w:rsid w:val="00E0051D"/>
    <w:rsid w:val="00E017E4"/>
    <w:rsid w:val="00E033E7"/>
    <w:rsid w:val="00E04E1C"/>
    <w:rsid w:val="00E101C8"/>
    <w:rsid w:val="00E1079E"/>
    <w:rsid w:val="00E1089B"/>
    <w:rsid w:val="00E11205"/>
    <w:rsid w:val="00E11A45"/>
    <w:rsid w:val="00E11D90"/>
    <w:rsid w:val="00E14008"/>
    <w:rsid w:val="00E1546C"/>
    <w:rsid w:val="00E1627E"/>
    <w:rsid w:val="00E167A9"/>
    <w:rsid w:val="00E16862"/>
    <w:rsid w:val="00E17818"/>
    <w:rsid w:val="00E2212C"/>
    <w:rsid w:val="00E222E8"/>
    <w:rsid w:val="00E22D2A"/>
    <w:rsid w:val="00E2321F"/>
    <w:rsid w:val="00E23B22"/>
    <w:rsid w:val="00E23FB3"/>
    <w:rsid w:val="00E26496"/>
    <w:rsid w:val="00E26533"/>
    <w:rsid w:val="00E26ABD"/>
    <w:rsid w:val="00E30C71"/>
    <w:rsid w:val="00E3108A"/>
    <w:rsid w:val="00E31384"/>
    <w:rsid w:val="00E31D62"/>
    <w:rsid w:val="00E34BFE"/>
    <w:rsid w:val="00E3629B"/>
    <w:rsid w:val="00E37BC4"/>
    <w:rsid w:val="00E40D32"/>
    <w:rsid w:val="00E41431"/>
    <w:rsid w:val="00E41633"/>
    <w:rsid w:val="00E453C9"/>
    <w:rsid w:val="00E477BD"/>
    <w:rsid w:val="00E524C3"/>
    <w:rsid w:val="00E52934"/>
    <w:rsid w:val="00E5314F"/>
    <w:rsid w:val="00E53531"/>
    <w:rsid w:val="00E53EFF"/>
    <w:rsid w:val="00E54902"/>
    <w:rsid w:val="00E56E36"/>
    <w:rsid w:val="00E57698"/>
    <w:rsid w:val="00E578F7"/>
    <w:rsid w:val="00E6207B"/>
    <w:rsid w:val="00E62156"/>
    <w:rsid w:val="00E62298"/>
    <w:rsid w:val="00E62B51"/>
    <w:rsid w:val="00E62B8B"/>
    <w:rsid w:val="00E67222"/>
    <w:rsid w:val="00E6775A"/>
    <w:rsid w:val="00E72CD9"/>
    <w:rsid w:val="00E759A1"/>
    <w:rsid w:val="00E8129E"/>
    <w:rsid w:val="00E8170D"/>
    <w:rsid w:val="00E82EC2"/>
    <w:rsid w:val="00E8307B"/>
    <w:rsid w:val="00E85020"/>
    <w:rsid w:val="00E87928"/>
    <w:rsid w:val="00E90F0D"/>
    <w:rsid w:val="00E915B7"/>
    <w:rsid w:val="00E92EE7"/>
    <w:rsid w:val="00E93B16"/>
    <w:rsid w:val="00E93BF9"/>
    <w:rsid w:val="00E94872"/>
    <w:rsid w:val="00E953F8"/>
    <w:rsid w:val="00E958DD"/>
    <w:rsid w:val="00E95E9F"/>
    <w:rsid w:val="00EA0D8E"/>
    <w:rsid w:val="00EA1830"/>
    <w:rsid w:val="00EA1934"/>
    <w:rsid w:val="00EA1A2D"/>
    <w:rsid w:val="00EA38B1"/>
    <w:rsid w:val="00EA6B25"/>
    <w:rsid w:val="00EA7CD4"/>
    <w:rsid w:val="00EB041B"/>
    <w:rsid w:val="00EB05FA"/>
    <w:rsid w:val="00EB0A3E"/>
    <w:rsid w:val="00EB22F6"/>
    <w:rsid w:val="00EB2973"/>
    <w:rsid w:val="00EB31FB"/>
    <w:rsid w:val="00EB4BF1"/>
    <w:rsid w:val="00EB77AF"/>
    <w:rsid w:val="00EB7F0C"/>
    <w:rsid w:val="00EC28C9"/>
    <w:rsid w:val="00EC3A7A"/>
    <w:rsid w:val="00EC5D78"/>
    <w:rsid w:val="00ED0857"/>
    <w:rsid w:val="00ED1087"/>
    <w:rsid w:val="00ED7B48"/>
    <w:rsid w:val="00ED7C1D"/>
    <w:rsid w:val="00EE0385"/>
    <w:rsid w:val="00EE3647"/>
    <w:rsid w:val="00EF0E78"/>
    <w:rsid w:val="00EF3CB2"/>
    <w:rsid w:val="00EF3D68"/>
    <w:rsid w:val="00EF557F"/>
    <w:rsid w:val="00EF5D6A"/>
    <w:rsid w:val="00EF69D3"/>
    <w:rsid w:val="00F01903"/>
    <w:rsid w:val="00F02059"/>
    <w:rsid w:val="00F033D6"/>
    <w:rsid w:val="00F03C82"/>
    <w:rsid w:val="00F03DDD"/>
    <w:rsid w:val="00F05540"/>
    <w:rsid w:val="00F0602B"/>
    <w:rsid w:val="00F06B0D"/>
    <w:rsid w:val="00F073D7"/>
    <w:rsid w:val="00F10969"/>
    <w:rsid w:val="00F11572"/>
    <w:rsid w:val="00F11DBF"/>
    <w:rsid w:val="00F1201B"/>
    <w:rsid w:val="00F138F3"/>
    <w:rsid w:val="00F13DD4"/>
    <w:rsid w:val="00F1429B"/>
    <w:rsid w:val="00F1439C"/>
    <w:rsid w:val="00F20DE1"/>
    <w:rsid w:val="00F2136F"/>
    <w:rsid w:val="00F21B97"/>
    <w:rsid w:val="00F2221B"/>
    <w:rsid w:val="00F2299A"/>
    <w:rsid w:val="00F24BD4"/>
    <w:rsid w:val="00F25109"/>
    <w:rsid w:val="00F25A21"/>
    <w:rsid w:val="00F31021"/>
    <w:rsid w:val="00F31033"/>
    <w:rsid w:val="00F31211"/>
    <w:rsid w:val="00F32A87"/>
    <w:rsid w:val="00F33649"/>
    <w:rsid w:val="00F3425C"/>
    <w:rsid w:val="00F34939"/>
    <w:rsid w:val="00F4036A"/>
    <w:rsid w:val="00F40EFC"/>
    <w:rsid w:val="00F45F60"/>
    <w:rsid w:val="00F47FF7"/>
    <w:rsid w:val="00F528CB"/>
    <w:rsid w:val="00F542C0"/>
    <w:rsid w:val="00F55EEC"/>
    <w:rsid w:val="00F562E4"/>
    <w:rsid w:val="00F56740"/>
    <w:rsid w:val="00F62911"/>
    <w:rsid w:val="00F64EC3"/>
    <w:rsid w:val="00F6740F"/>
    <w:rsid w:val="00F71288"/>
    <w:rsid w:val="00F714C2"/>
    <w:rsid w:val="00F722E4"/>
    <w:rsid w:val="00F73A73"/>
    <w:rsid w:val="00F74D97"/>
    <w:rsid w:val="00F752E9"/>
    <w:rsid w:val="00F75B27"/>
    <w:rsid w:val="00F77A18"/>
    <w:rsid w:val="00F81403"/>
    <w:rsid w:val="00F82AA3"/>
    <w:rsid w:val="00F82CD0"/>
    <w:rsid w:val="00F855AB"/>
    <w:rsid w:val="00F8562B"/>
    <w:rsid w:val="00F92E15"/>
    <w:rsid w:val="00F93298"/>
    <w:rsid w:val="00F9394E"/>
    <w:rsid w:val="00F93B1F"/>
    <w:rsid w:val="00F93F32"/>
    <w:rsid w:val="00F95581"/>
    <w:rsid w:val="00F96E8B"/>
    <w:rsid w:val="00F979F6"/>
    <w:rsid w:val="00FA0DBE"/>
    <w:rsid w:val="00FA5202"/>
    <w:rsid w:val="00FA588D"/>
    <w:rsid w:val="00FA6424"/>
    <w:rsid w:val="00FA7FE6"/>
    <w:rsid w:val="00FB2D80"/>
    <w:rsid w:val="00FB3136"/>
    <w:rsid w:val="00FB526E"/>
    <w:rsid w:val="00FB59E2"/>
    <w:rsid w:val="00FB7064"/>
    <w:rsid w:val="00FB71EA"/>
    <w:rsid w:val="00FC03D2"/>
    <w:rsid w:val="00FC24A6"/>
    <w:rsid w:val="00FC5373"/>
    <w:rsid w:val="00FC6896"/>
    <w:rsid w:val="00FC735F"/>
    <w:rsid w:val="00FC75CB"/>
    <w:rsid w:val="00FD03E1"/>
    <w:rsid w:val="00FD2FDB"/>
    <w:rsid w:val="00FD5304"/>
    <w:rsid w:val="00FE2113"/>
    <w:rsid w:val="00FE3E5A"/>
    <w:rsid w:val="00FE622A"/>
    <w:rsid w:val="00FE7D61"/>
    <w:rsid w:val="00FF0FAC"/>
    <w:rsid w:val="00FF210E"/>
    <w:rsid w:val="00FF3A3F"/>
    <w:rsid w:val="00FF7536"/>
    <w:rsid w:val="00FF761E"/>
    <w:rsid w:val="00FF7C61"/>
    <w:rsid w:val="00FF7EDB"/>
    <w:rsid w:val="02F62085"/>
    <w:rsid w:val="03BFD588"/>
    <w:rsid w:val="05BFC432"/>
    <w:rsid w:val="08B798A5"/>
    <w:rsid w:val="0979D9B2"/>
    <w:rsid w:val="098C6C4E"/>
    <w:rsid w:val="0B17C7C8"/>
    <w:rsid w:val="0BE13A1D"/>
    <w:rsid w:val="0C0DC786"/>
    <w:rsid w:val="0E421F66"/>
    <w:rsid w:val="0EFAB2E3"/>
    <w:rsid w:val="1027D6D0"/>
    <w:rsid w:val="10697730"/>
    <w:rsid w:val="108C81F1"/>
    <w:rsid w:val="128AD672"/>
    <w:rsid w:val="1379BE3F"/>
    <w:rsid w:val="1638DF03"/>
    <w:rsid w:val="16EEBD9A"/>
    <w:rsid w:val="18B950D1"/>
    <w:rsid w:val="1F5D3B89"/>
    <w:rsid w:val="2063C588"/>
    <w:rsid w:val="21B627F8"/>
    <w:rsid w:val="220765B3"/>
    <w:rsid w:val="222F3327"/>
    <w:rsid w:val="22B34E0C"/>
    <w:rsid w:val="22EAB9AF"/>
    <w:rsid w:val="23E7571F"/>
    <w:rsid w:val="2454549A"/>
    <w:rsid w:val="24DA083E"/>
    <w:rsid w:val="26E5918D"/>
    <w:rsid w:val="27DEBC8A"/>
    <w:rsid w:val="27F31FD8"/>
    <w:rsid w:val="2C14F02A"/>
    <w:rsid w:val="2E6EA9BE"/>
    <w:rsid w:val="2FBC3147"/>
    <w:rsid w:val="2FE4CA3F"/>
    <w:rsid w:val="350ED529"/>
    <w:rsid w:val="35180AD0"/>
    <w:rsid w:val="358CA3F1"/>
    <w:rsid w:val="36448377"/>
    <w:rsid w:val="365E3070"/>
    <w:rsid w:val="3C471FCB"/>
    <w:rsid w:val="4185AED3"/>
    <w:rsid w:val="4325AF48"/>
    <w:rsid w:val="438D4540"/>
    <w:rsid w:val="443316DC"/>
    <w:rsid w:val="45246055"/>
    <w:rsid w:val="45E85D97"/>
    <w:rsid w:val="482727CD"/>
    <w:rsid w:val="4897484C"/>
    <w:rsid w:val="48EE2165"/>
    <w:rsid w:val="4BDCEF4B"/>
    <w:rsid w:val="4C95D65E"/>
    <w:rsid w:val="4E019038"/>
    <w:rsid w:val="4FF99351"/>
    <w:rsid w:val="50E05F71"/>
    <w:rsid w:val="57366E41"/>
    <w:rsid w:val="57C1E3CC"/>
    <w:rsid w:val="57F95F46"/>
    <w:rsid w:val="5A1BADC4"/>
    <w:rsid w:val="5A64BC09"/>
    <w:rsid w:val="5BCBEC71"/>
    <w:rsid w:val="5C012D80"/>
    <w:rsid w:val="5C53C7A3"/>
    <w:rsid w:val="63383DC4"/>
    <w:rsid w:val="63D87120"/>
    <w:rsid w:val="6AAFEAFC"/>
    <w:rsid w:val="6F49D548"/>
    <w:rsid w:val="6F702C7F"/>
    <w:rsid w:val="6FA23E62"/>
    <w:rsid w:val="7022435E"/>
    <w:rsid w:val="7246C842"/>
    <w:rsid w:val="742E6ED6"/>
    <w:rsid w:val="74B18731"/>
    <w:rsid w:val="77122387"/>
    <w:rsid w:val="780BE417"/>
    <w:rsid w:val="781EA976"/>
    <w:rsid w:val="794D4C1E"/>
    <w:rsid w:val="796FFEE0"/>
    <w:rsid w:val="7C94AD36"/>
    <w:rsid w:val="7E071D00"/>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0753D6"/>
  <w15:docId w15:val="{C2C3583A-625D-414C-B40F-1784FCA480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s-CO" w:eastAsia="es-CO"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C7D93"/>
    <w:pPr>
      <w:autoSpaceDE w:val="0"/>
      <w:autoSpaceDN w:val="0"/>
    </w:pPr>
    <w:rPr>
      <w:rFonts w:ascii="Times New Roman" w:eastAsia="Times New Roman" w:hAnsi="Times New Roman"/>
      <w:lang w:val="es-ES_tradnl" w:eastAsia="es-MX"/>
    </w:rPr>
  </w:style>
  <w:style w:type="paragraph" w:styleId="Ttulo1">
    <w:name w:val="heading 1"/>
    <w:basedOn w:val="Normal"/>
    <w:next w:val="Normal"/>
    <w:link w:val="Ttulo1Car"/>
    <w:qFormat/>
    <w:rsid w:val="000D5B89"/>
    <w:pPr>
      <w:keepNext/>
      <w:jc w:val="center"/>
      <w:outlineLvl w:val="0"/>
    </w:pPr>
    <w:rPr>
      <w:rFonts w:ascii="Arial Narrow" w:hAnsi="Arial Narrow"/>
      <w:b/>
      <w:bCs/>
      <w:sz w:val="24"/>
      <w:szCs w:val="24"/>
    </w:rPr>
  </w:style>
  <w:style w:type="paragraph" w:styleId="Ttulo2">
    <w:name w:val="heading 2"/>
    <w:basedOn w:val="Normal"/>
    <w:next w:val="Normal"/>
    <w:link w:val="Ttulo2Car"/>
    <w:uiPriority w:val="9"/>
    <w:semiHidden/>
    <w:unhideWhenUsed/>
    <w:qFormat/>
    <w:rsid w:val="00DF7D15"/>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Ttulo3">
    <w:name w:val="heading 3"/>
    <w:basedOn w:val="Normal"/>
    <w:next w:val="Normal"/>
    <w:link w:val="Ttulo3Car"/>
    <w:uiPriority w:val="9"/>
    <w:semiHidden/>
    <w:unhideWhenUsed/>
    <w:qFormat/>
    <w:rsid w:val="00DF7D15"/>
    <w:pPr>
      <w:keepNext/>
      <w:keepLines/>
      <w:autoSpaceDE/>
      <w:autoSpaceDN/>
      <w:spacing w:before="40" w:line="276" w:lineRule="auto"/>
      <w:outlineLvl w:val="2"/>
    </w:pPr>
    <w:rPr>
      <w:rFonts w:asciiTheme="majorHAnsi" w:eastAsiaTheme="majorEastAsia" w:hAnsiTheme="majorHAnsi" w:cstheme="majorBidi"/>
      <w:color w:val="1F4D78" w:themeColor="accent1" w:themeShade="7F"/>
      <w:sz w:val="24"/>
      <w:szCs w:val="24"/>
      <w:lang w:val="es-CO"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link w:val="Ttulo1"/>
    <w:rsid w:val="000D5B89"/>
    <w:rPr>
      <w:rFonts w:ascii="Arial Narrow" w:eastAsia="Times New Roman" w:hAnsi="Arial Narrow" w:cs="Arial"/>
      <w:b/>
      <w:bCs/>
      <w:sz w:val="24"/>
      <w:szCs w:val="24"/>
      <w:lang w:val="es-ES_tradnl" w:eastAsia="es-MX"/>
    </w:rPr>
  </w:style>
  <w:style w:type="paragraph" w:styleId="Encabezado">
    <w:name w:val="header"/>
    <w:aliases w:val="Encabezado1,encabezado,Encabezado Car Car Car Car Car,Encabezado Car Car Car,Encabezado Car Car Car Car,Encabezado Car Car,Tablas,h,Header Bold,TENDER,Encabezado Linea 1,h8,h9,h10,h18,Alt Header"/>
    <w:basedOn w:val="Normal"/>
    <w:link w:val="EncabezadoCar"/>
    <w:uiPriority w:val="99"/>
    <w:rsid w:val="000D5B89"/>
    <w:pPr>
      <w:tabs>
        <w:tab w:val="center" w:pos="4419"/>
        <w:tab w:val="right" w:pos="8838"/>
      </w:tabs>
    </w:pPr>
  </w:style>
  <w:style w:type="character" w:customStyle="1" w:styleId="EncabezadoCar">
    <w:name w:val="Encabezado Car"/>
    <w:aliases w:val="Encabezado1 Car,encabezado Car,Encabezado Car Car Car Car Car Car,Encabezado Car Car Car Car1,Encabezado Car Car Car Car Car1,Encabezado Car Car Car1,Tablas Car,h Car,Header Bold Car,TENDER Car,Encabezado Linea 1 Car,h8 Car,h9 Car,h10 Car"/>
    <w:link w:val="Encabezado"/>
    <w:uiPriority w:val="99"/>
    <w:rsid w:val="000D5B89"/>
    <w:rPr>
      <w:rFonts w:ascii="Times New Roman" w:eastAsia="Times New Roman" w:hAnsi="Times New Roman" w:cs="Times New Roman"/>
      <w:sz w:val="20"/>
      <w:szCs w:val="20"/>
      <w:lang w:val="es-ES_tradnl" w:eastAsia="es-MX"/>
    </w:rPr>
  </w:style>
  <w:style w:type="paragraph" w:styleId="Piedepgina">
    <w:name w:val="footer"/>
    <w:basedOn w:val="Normal"/>
    <w:link w:val="PiedepginaCar"/>
    <w:uiPriority w:val="99"/>
    <w:rsid w:val="000D5B89"/>
    <w:pPr>
      <w:tabs>
        <w:tab w:val="center" w:pos="4419"/>
        <w:tab w:val="right" w:pos="8838"/>
      </w:tabs>
    </w:pPr>
  </w:style>
  <w:style w:type="character" w:customStyle="1" w:styleId="PiedepginaCar">
    <w:name w:val="Pie de página Car"/>
    <w:link w:val="Piedepgina"/>
    <w:uiPriority w:val="99"/>
    <w:rsid w:val="000D5B89"/>
    <w:rPr>
      <w:rFonts w:ascii="Times New Roman" w:eastAsia="Times New Roman" w:hAnsi="Times New Roman" w:cs="Times New Roman"/>
      <w:sz w:val="20"/>
      <w:szCs w:val="20"/>
      <w:lang w:val="es-ES_tradnl" w:eastAsia="es-MX"/>
    </w:rPr>
  </w:style>
  <w:style w:type="paragraph" w:styleId="Ttulo">
    <w:name w:val="Title"/>
    <w:basedOn w:val="Normal"/>
    <w:link w:val="TtuloCar"/>
    <w:qFormat/>
    <w:rsid w:val="000D5B89"/>
    <w:pPr>
      <w:autoSpaceDE/>
      <w:autoSpaceDN/>
      <w:ind w:right="-801"/>
      <w:jc w:val="center"/>
    </w:pPr>
    <w:rPr>
      <w:rFonts w:ascii="Arial Narrow" w:hAnsi="Arial Narrow"/>
      <w:sz w:val="24"/>
      <w:lang w:val="es-MX" w:eastAsia="es-ES"/>
    </w:rPr>
  </w:style>
  <w:style w:type="character" w:customStyle="1" w:styleId="TtuloCar">
    <w:name w:val="Título Car"/>
    <w:link w:val="Ttulo"/>
    <w:rsid w:val="000D5B89"/>
    <w:rPr>
      <w:rFonts w:ascii="Arial Narrow" w:eastAsia="Times New Roman" w:hAnsi="Arial Narrow" w:cs="Times New Roman"/>
      <w:sz w:val="24"/>
      <w:szCs w:val="20"/>
      <w:lang w:val="es-MX" w:eastAsia="es-ES"/>
    </w:rPr>
  </w:style>
  <w:style w:type="character" w:styleId="Hipervnculo">
    <w:name w:val="Hyperlink"/>
    <w:rsid w:val="000D5B89"/>
    <w:rPr>
      <w:color w:val="0000FF"/>
      <w:u w:val="single"/>
    </w:rPr>
  </w:style>
  <w:style w:type="paragraph" w:styleId="Textodeglobo">
    <w:name w:val="Balloon Text"/>
    <w:basedOn w:val="Normal"/>
    <w:link w:val="TextodegloboCar"/>
    <w:uiPriority w:val="99"/>
    <w:semiHidden/>
    <w:unhideWhenUsed/>
    <w:rsid w:val="000D5B89"/>
    <w:rPr>
      <w:rFonts w:ascii="Tahoma" w:hAnsi="Tahoma"/>
      <w:sz w:val="16"/>
      <w:szCs w:val="16"/>
    </w:rPr>
  </w:style>
  <w:style w:type="character" w:customStyle="1" w:styleId="TextodegloboCar">
    <w:name w:val="Texto de globo Car"/>
    <w:link w:val="Textodeglobo"/>
    <w:uiPriority w:val="99"/>
    <w:semiHidden/>
    <w:rsid w:val="000D5B89"/>
    <w:rPr>
      <w:rFonts w:ascii="Tahoma" w:eastAsia="Times New Roman" w:hAnsi="Tahoma" w:cs="Tahoma"/>
      <w:sz w:val="16"/>
      <w:szCs w:val="16"/>
      <w:lang w:val="es-ES_tradnl" w:eastAsia="es-MX"/>
    </w:rPr>
  </w:style>
  <w:style w:type="paragraph" w:styleId="Textoindependiente">
    <w:name w:val="Body Text"/>
    <w:basedOn w:val="Normal"/>
    <w:link w:val="TextoindependienteCar"/>
    <w:uiPriority w:val="99"/>
    <w:rsid w:val="00E62156"/>
    <w:pPr>
      <w:overflowPunct w:val="0"/>
      <w:adjustRightInd w:val="0"/>
      <w:spacing w:after="120"/>
      <w:textAlignment w:val="baseline"/>
    </w:pPr>
    <w:rPr>
      <w:rFonts w:ascii="Courier New" w:hAnsi="Courier New"/>
      <w:sz w:val="24"/>
      <w:lang w:eastAsia="es-ES"/>
    </w:rPr>
  </w:style>
  <w:style w:type="character" w:customStyle="1" w:styleId="TextoindependienteCar">
    <w:name w:val="Texto independiente Car"/>
    <w:link w:val="Textoindependiente"/>
    <w:uiPriority w:val="99"/>
    <w:rsid w:val="00E62156"/>
    <w:rPr>
      <w:rFonts w:ascii="Courier New" w:eastAsia="Times New Roman" w:hAnsi="Courier New" w:cs="Times New Roman"/>
      <w:sz w:val="24"/>
      <w:szCs w:val="20"/>
      <w:lang w:val="es-ES_tradnl" w:eastAsia="es-ES"/>
    </w:rPr>
  </w:style>
  <w:style w:type="character" w:styleId="Refdecomentario">
    <w:name w:val="annotation reference"/>
    <w:uiPriority w:val="99"/>
    <w:unhideWhenUsed/>
    <w:rsid w:val="001547BA"/>
    <w:rPr>
      <w:sz w:val="16"/>
      <w:szCs w:val="16"/>
    </w:rPr>
  </w:style>
  <w:style w:type="paragraph" w:styleId="Textocomentario">
    <w:name w:val="annotation text"/>
    <w:basedOn w:val="Normal"/>
    <w:link w:val="TextocomentarioCar"/>
    <w:uiPriority w:val="99"/>
    <w:unhideWhenUsed/>
    <w:rsid w:val="001547BA"/>
  </w:style>
  <w:style w:type="character" w:customStyle="1" w:styleId="TextocomentarioCar">
    <w:name w:val="Texto comentario Car"/>
    <w:link w:val="Textocomentario"/>
    <w:uiPriority w:val="99"/>
    <w:rsid w:val="001547BA"/>
    <w:rPr>
      <w:rFonts w:ascii="Times New Roman" w:eastAsia="Times New Roman" w:hAnsi="Times New Roman"/>
      <w:lang w:val="es-ES_tradnl" w:eastAsia="es-MX"/>
    </w:rPr>
  </w:style>
  <w:style w:type="paragraph" w:styleId="Asuntodelcomentario">
    <w:name w:val="annotation subject"/>
    <w:basedOn w:val="Textocomentario"/>
    <w:next w:val="Textocomentario"/>
    <w:link w:val="AsuntodelcomentarioCar"/>
    <w:uiPriority w:val="99"/>
    <w:semiHidden/>
    <w:unhideWhenUsed/>
    <w:rsid w:val="001547BA"/>
    <w:rPr>
      <w:b/>
      <w:bCs/>
    </w:rPr>
  </w:style>
  <w:style w:type="character" w:customStyle="1" w:styleId="AsuntodelcomentarioCar">
    <w:name w:val="Asunto del comentario Car"/>
    <w:link w:val="Asuntodelcomentario"/>
    <w:uiPriority w:val="99"/>
    <w:semiHidden/>
    <w:rsid w:val="001547BA"/>
    <w:rPr>
      <w:rFonts w:ascii="Times New Roman" w:eastAsia="Times New Roman" w:hAnsi="Times New Roman"/>
      <w:b/>
      <w:bCs/>
      <w:lang w:val="es-ES_tradnl" w:eastAsia="es-MX"/>
    </w:rPr>
  </w:style>
  <w:style w:type="paragraph" w:styleId="Prrafodelista">
    <w:name w:val="List Paragraph"/>
    <w:aliases w:val="Ha,titulo 3,HOJA,Bolita,Párrafo de lista4,BOLADEF,Párrafo de lista3,Párrafo de lista21,BOLA,Nivel 1 OS,Normal_viñetas_ICONTEC,Colorful List Accent 1,Colorful List - Accent 11,Bullet List,FooterText,numbered,Foot,列出段落,Paragraphe de liste"/>
    <w:basedOn w:val="Normal"/>
    <w:link w:val="PrrafodelistaCar"/>
    <w:uiPriority w:val="34"/>
    <w:qFormat/>
    <w:rsid w:val="003960A3"/>
    <w:pPr>
      <w:ind w:left="720"/>
      <w:contextualSpacing/>
    </w:pPr>
  </w:style>
  <w:style w:type="table" w:styleId="Tablaconcuadrcula">
    <w:name w:val="Table Grid"/>
    <w:basedOn w:val="Tablanormal"/>
    <w:uiPriority w:val="59"/>
    <w:rsid w:val="007070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aliases w:val="Normal (Web) Car Car,Normal (Web) Car Car Car,Normal (Web) Car,Normal (Web) Car Car Car Car Car Car,Normal (Web) Car Car Car Car Car Car Car Car Car"/>
    <w:basedOn w:val="Normal"/>
    <w:uiPriority w:val="99"/>
    <w:unhideWhenUsed/>
    <w:qFormat/>
    <w:rsid w:val="00D46FB6"/>
    <w:pPr>
      <w:autoSpaceDE/>
      <w:autoSpaceDN/>
      <w:spacing w:before="100" w:beforeAutospacing="1" w:after="100" w:afterAutospacing="1"/>
    </w:pPr>
    <w:rPr>
      <w:sz w:val="24"/>
      <w:szCs w:val="24"/>
      <w:lang w:val="es-CO" w:eastAsia="es-CO"/>
    </w:rPr>
  </w:style>
  <w:style w:type="paragraph" w:styleId="Sinespaciado">
    <w:name w:val="No Spacing"/>
    <w:uiPriority w:val="1"/>
    <w:qFormat/>
    <w:rsid w:val="00D46FB6"/>
    <w:rPr>
      <w:rFonts w:eastAsia="Times New Roman"/>
      <w:sz w:val="22"/>
      <w:szCs w:val="22"/>
    </w:rPr>
  </w:style>
  <w:style w:type="character" w:styleId="Textodelmarcadordeposicin">
    <w:name w:val="Placeholder Text"/>
    <w:uiPriority w:val="99"/>
    <w:semiHidden/>
    <w:rsid w:val="00017853"/>
    <w:rPr>
      <w:color w:val="808080"/>
    </w:rPr>
  </w:style>
  <w:style w:type="character" w:customStyle="1" w:styleId="Estilo1">
    <w:name w:val="Estilo1"/>
    <w:basedOn w:val="Fuentedeprrafopredeter"/>
    <w:uiPriority w:val="1"/>
    <w:rsid w:val="000C7404"/>
  </w:style>
  <w:style w:type="paragraph" w:styleId="Revisin">
    <w:name w:val="Revision"/>
    <w:hidden/>
    <w:uiPriority w:val="99"/>
    <w:semiHidden/>
    <w:rsid w:val="00747390"/>
    <w:rPr>
      <w:rFonts w:ascii="Times New Roman" w:eastAsia="Times New Roman" w:hAnsi="Times New Roman"/>
      <w:lang w:val="es-ES_tradnl" w:eastAsia="es-MX"/>
    </w:rPr>
  </w:style>
  <w:style w:type="character" w:styleId="Hipervnculovisitado">
    <w:name w:val="FollowedHyperlink"/>
    <w:basedOn w:val="Fuentedeprrafopredeter"/>
    <w:uiPriority w:val="99"/>
    <w:semiHidden/>
    <w:unhideWhenUsed/>
    <w:rsid w:val="00EA6B25"/>
    <w:rPr>
      <w:color w:val="954F72" w:themeColor="followedHyperlink"/>
      <w:u w:val="single"/>
    </w:rPr>
  </w:style>
  <w:style w:type="character" w:styleId="Fuerte">
    <w:name w:val="Strong"/>
    <w:basedOn w:val="Fuentedeprrafopredeter"/>
    <w:uiPriority w:val="22"/>
    <w:qFormat/>
    <w:rsid w:val="00A506B6"/>
    <w:rPr>
      <w:b/>
      <w:bCs/>
    </w:rPr>
  </w:style>
  <w:style w:type="character" w:customStyle="1" w:styleId="PrrafodelistaCar">
    <w:name w:val="Párrafo de lista Car"/>
    <w:aliases w:val="Ha Car,titulo 3 Car,HOJA Car,Bolita Car,Párrafo de lista4 Car,BOLADEF Car,Párrafo de lista3 Car,Párrafo de lista21 Car,BOLA Car,Nivel 1 OS Car,Normal_viñetas_ICONTEC Car,Colorful List Accent 1 Car,Colorful List - Accent 11 Car"/>
    <w:link w:val="Prrafodelista"/>
    <w:uiPriority w:val="34"/>
    <w:qFormat/>
    <w:locked/>
    <w:rsid w:val="005F5FD2"/>
    <w:rPr>
      <w:rFonts w:ascii="Times New Roman" w:eastAsia="Times New Roman" w:hAnsi="Times New Roman"/>
      <w:lang w:val="es-ES_tradnl" w:eastAsia="es-MX"/>
    </w:rPr>
  </w:style>
  <w:style w:type="paragraph" w:customStyle="1" w:styleId="paragraph">
    <w:name w:val="paragraph"/>
    <w:basedOn w:val="Normal"/>
    <w:rsid w:val="005F5FD2"/>
    <w:pPr>
      <w:autoSpaceDE/>
      <w:autoSpaceDN/>
      <w:spacing w:before="100" w:beforeAutospacing="1" w:after="100" w:afterAutospacing="1"/>
    </w:pPr>
    <w:rPr>
      <w:sz w:val="24"/>
      <w:szCs w:val="24"/>
      <w:lang w:val="es-CO" w:eastAsia="es-ES_tradnl"/>
    </w:rPr>
  </w:style>
  <w:style w:type="character" w:customStyle="1" w:styleId="Ttulo2Car">
    <w:name w:val="Título 2 Car"/>
    <w:basedOn w:val="Fuentedeprrafopredeter"/>
    <w:link w:val="Ttulo2"/>
    <w:uiPriority w:val="9"/>
    <w:semiHidden/>
    <w:rsid w:val="00DF7D15"/>
    <w:rPr>
      <w:rFonts w:asciiTheme="majorHAnsi" w:eastAsiaTheme="majorEastAsia" w:hAnsiTheme="majorHAnsi" w:cstheme="majorBidi"/>
      <w:color w:val="2E74B5" w:themeColor="accent1" w:themeShade="BF"/>
      <w:sz w:val="26"/>
      <w:szCs w:val="26"/>
      <w:lang w:val="es-ES_tradnl" w:eastAsia="es-MX"/>
    </w:rPr>
  </w:style>
  <w:style w:type="character" w:customStyle="1" w:styleId="Ttulo3Car">
    <w:name w:val="Título 3 Car"/>
    <w:basedOn w:val="Fuentedeprrafopredeter"/>
    <w:link w:val="Ttulo3"/>
    <w:uiPriority w:val="9"/>
    <w:semiHidden/>
    <w:rsid w:val="00DF7D15"/>
    <w:rPr>
      <w:rFonts w:asciiTheme="majorHAnsi" w:eastAsiaTheme="majorEastAsia" w:hAnsiTheme="majorHAnsi" w:cstheme="majorBidi"/>
      <w:color w:val="1F4D78" w:themeColor="accent1" w:themeShade="7F"/>
      <w:sz w:val="24"/>
      <w:szCs w:val="24"/>
      <w:lang w:eastAsia="en-US"/>
    </w:rPr>
  </w:style>
  <w:style w:type="table" w:customStyle="1" w:styleId="TableGrid">
    <w:name w:val="TableGrid"/>
    <w:rsid w:val="00DF7D15"/>
    <w:rPr>
      <w:rFonts w:asciiTheme="minorHAnsi" w:eastAsiaTheme="minorEastAsia" w:hAnsiTheme="minorHAnsi" w:cstheme="minorBidi"/>
      <w:sz w:val="24"/>
      <w:szCs w:val="24"/>
      <w:lang w:eastAsia="es-ES_tradnl"/>
    </w:rPr>
    <w:tblPr>
      <w:tblCellMar>
        <w:top w:w="0" w:type="dxa"/>
        <w:left w:w="0" w:type="dxa"/>
        <w:bottom w:w="0" w:type="dxa"/>
        <w:right w:w="0" w:type="dxa"/>
      </w:tblCellMar>
    </w:tblPr>
  </w:style>
  <w:style w:type="character" w:customStyle="1" w:styleId="normaltextrun">
    <w:name w:val="normaltextrun"/>
    <w:basedOn w:val="Fuentedeprrafopredeter"/>
    <w:rsid w:val="00CB1CDB"/>
  </w:style>
  <w:style w:type="table" w:styleId="Tablanormal1">
    <w:name w:val="Plain Table 1"/>
    <w:basedOn w:val="Tablanormal"/>
    <w:uiPriority w:val="41"/>
    <w:rsid w:val="00F11DBF"/>
    <w:rPr>
      <w:rFonts w:asciiTheme="minorHAnsi" w:eastAsiaTheme="minorHAnsi" w:hAnsiTheme="minorHAnsi" w:cstheme="minorBidi"/>
      <w:sz w:val="22"/>
      <w:szCs w:val="22"/>
      <w:lang w:eastAsia="en-US"/>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Normal">
    <w:name w:val="Table Normal"/>
    <w:uiPriority w:val="2"/>
    <w:semiHidden/>
    <w:unhideWhenUsed/>
    <w:qFormat/>
    <w:rsid w:val="00F11DBF"/>
    <w:pPr>
      <w:widowControl w:val="0"/>
      <w:autoSpaceDE w:val="0"/>
      <w:autoSpaceDN w:val="0"/>
    </w:pPr>
    <w:rPr>
      <w:sz w:val="22"/>
      <w:szCs w:val="22"/>
      <w:lang w:val="en-US" w:eastAsia="en-US"/>
    </w:rPr>
    <w:tblPr>
      <w:tblInd w:w="0" w:type="dxa"/>
      <w:tblCellMar>
        <w:top w:w="0" w:type="dxa"/>
        <w:left w:w="0" w:type="dxa"/>
        <w:bottom w:w="0" w:type="dxa"/>
        <w:right w:w="0" w:type="dxa"/>
      </w:tblCellMar>
    </w:tblPr>
  </w:style>
  <w:style w:type="paragraph" w:customStyle="1" w:styleId="pf0">
    <w:name w:val="pf0"/>
    <w:basedOn w:val="Normal"/>
    <w:rsid w:val="00BB5DCC"/>
    <w:pPr>
      <w:autoSpaceDE/>
      <w:autoSpaceDN/>
      <w:spacing w:before="100" w:beforeAutospacing="1" w:after="100" w:afterAutospacing="1"/>
    </w:pPr>
    <w:rPr>
      <w:sz w:val="24"/>
      <w:szCs w:val="24"/>
      <w:lang w:val="es-CO" w:eastAsia="es-CO"/>
    </w:rPr>
  </w:style>
  <w:style w:type="character" w:customStyle="1" w:styleId="cf01">
    <w:name w:val="cf01"/>
    <w:basedOn w:val="Fuentedeprrafopredeter"/>
    <w:rsid w:val="00BB5DCC"/>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308261">
      <w:bodyDiv w:val="1"/>
      <w:marLeft w:val="0"/>
      <w:marRight w:val="0"/>
      <w:marTop w:val="0"/>
      <w:marBottom w:val="0"/>
      <w:divBdr>
        <w:top w:val="none" w:sz="0" w:space="0" w:color="auto"/>
        <w:left w:val="none" w:sz="0" w:space="0" w:color="auto"/>
        <w:bottom w:val="none" w:sz="0" w:space="0" w:color="auto"/>
        <w:right w:val="none" w:sz="0" w:space="0" w:color="auto"/>
      </w:divBdr>
      <w:divsChild>
        <w:div w:id="1544519525">
          <w:marLeft w:val="0"/>
          <w:marRight w:val="0"/>
          <w:marTop w:val="0"/>
          <w:marBottom w:val="0"/>
          <w:divBdr>
            <w:top w:val="none" w:sz="0" w:space="0" w:color="auto"/>
            <w:left w:val="none" w:sz="0" w:space="0" w:color="auto"/>
            <w:bottom w:val="none" w:sz="0" w:space="0" w:color="auto"/>
            <w:right w:val="none" w:sz="0" w:space="0" w:color="auto"/>
          </w:divBdr>
        </w:div>
      </w:divsChild>
    </w:div>
    <w:div w:id="129983864">
      <w:bodyDiv w:val="1"/>
      <w:marLeft w:val="0"/>
      <w:marRight w:val="0"/>
      <w:marTop w:val="0"/>
      <w:marBottom w:val="0"/>
      <w:divBdr>
        <w:top w:val="none" w:sz="0" w:space="0" w:color="auto"/>
        <w:left w:val="none" w:sz="0" w:space="0" w:color="auto"/>
        <w:bottom w:val="none" w:sz="0" w:space="0" w:color="auto"/>
        <w:right w:val="none" w:sz="0" w:space="0" w:color="auto"/>
      </w:divBdr>
    </w:div>
    <w:div w:id="285040064">
      <w:bodyDiv w:val="1"/>
      <w:marLeft w:val="0"/>
      <w:marRight w:val="0"/>
      <w:marTop w:val="0"/>
      <w:marBottom w:val="0"/>
      <w:divBdr>
        <w:top w:val="none" w:sz="0" w:space="0" w:color="auto"/>
        <w:left w:val="none" w:sz="0" w:space="0" w:color="auto"/>
        <w:bottom w:val="none" w:sz="0" w:space="0" w:color="auto"/>
        <w:right w:val="none" w:sz="0" w:space="0" w:color="auto"/>
      </w:divBdr>
    </w:div>
    <w:div w:id="523055532">
      <w:bodyDiv w:val="1"/>
      <w:marLeft w:val="0"/>
      <w:marRight w:val="0"/>
      <w:marTop w:val="0"/>
      <w:marBottom w:val="0"/>
      <w:divBdr>
        <w:top w:val="none" w:sz="0" w:space="0" w:color="auto"/>
        <w:left w:val="none" w:sz="0" w:space="0" w:color="auto"/>
        <w:bottom w:val="none" w:sz="0" w:space="0" w:color="auto"/>
        <w:right w:val="none" w:sz="0" w:space="0" w:color="auto"/>
      </w:divBdr>
    </w:div>
    <w:div w:id="528226027">
      <w:bodyDiv w:val="1"/>
      <w:marLeft w:val="0"/>
      <w:marRight w:val="0"/>
      <w:marTop w:val="0"/>
      <w:marBottom w:val="0"/>
      <w:divBdr>
        <w:top w:val="none" w:sz="0" w:space="0" w:color="auto"/>
        <w:left w:val="none" w:sz="0" w:space="0" w:color="auto"/>
        <w:bottom w:val="none" w:sz="0" w:space="0" w:color="auto"/>
        <w:right w:val="none" w:sz="0" w:space="0" w:color="auto"/>
      </w:divBdr>
    </w:div>
    <w:div w:id="541328362">
      <w:bodyDiv w:val="1"/>
      <w:marLeft w:val="0"/>
      <w:marRight w:val="0"/>
      <w:marTop w:val="0"/>
      <w:marBottom w:val="0"/>
      <w:divBdr>
        <w:top w:val="none" w:sz="0" w:space="0" w:color="auto"/>
        <w:left w:val="none" w:sz="0" w:space="0" w:color="auto"/>
        <w:bottom w:val="none" w:sz="0" w:space="0" w:color="auto"/>
        <w:right w:val="none" w:sz="0" w:space="0" w:color="auto"/>
      </w:divBdr>
    </w:div>
    <w:div w:id="589386107">
      <w:bodyDiv w:val="1"/>
      <w:marLeft w:val="0"/>
      <w:marRight w:val="0"/>
      <w:marTop w:val="0"/>
      <w:marBottom w:val="0"/>
      <w:divBdr>
        <w:top w:val="none" w:sz="0" w:space="0" w:color="auto"/>
        <w:left w:val="none" w:sz="0" w:space="0" w:color="auto"/>
        <w:bottom w:val="none" w:sz="0" w:space="0" w:color="auto"/>
        <w:right w:val="none" w:sz="0" w:space="0" w:color="auto"/>
      </w:divBdr>
    </w:div>
    <w:div w:id="647631905">
      <w:bodyDiv w:val="1"/>
      <w:marLeft w:val="0"/>
      <w:marRight w:val="0"/>
      <w:marTop w:val="0"/>
      <w:marBottom w:val="0"/>
      <w:divBdr>
        <w:top w:val="none" w:sz="0" w:space="0" w:color="auto"/>
        <w:left w:val="none" w:sz="0" w:space="0" w:color="auto"/>
        <w:bottom w:val="none" w:sz="0" w:space="0" w:color="auto"/>
        <w:right w:val="none" w:sz="0" w:space="0" w:color="auto"/>
      </w:divBdr>
    </w:div>
    <w:div w:id="674260555">
      <w:bodyDiv w:val="1"/>
      <w:marLeft w:val="0"/>
      <w:marRight w:val="0"/>
      <w:marTop w:val="0"/>
      <w:marBottom w:val="0"/>
      <w:divBdr>
        <w:top w:val="none" w:sz="0" w:space="0" w:color="auto"/>
        <w:left w:val="none" w:sz="0" w:space="0" w:color="auto"/>
        <w:bottom w:val="none" w:sz="0" w:space="0" w:color="auto"/>
        <w:right w:val="none" w:sz="0" w:space="0" w:color="auto"/>
      </w:divBdr>
    </w:div>
    <w:div w:id="797531052">
      <w:bodyDiv w:val="1"/>
      <w:marLeft w:val="0"/>
      <w:marRight w:val="0"/>
      <w:marTop w:val="0"/>
      <w:marBottom w:val="0"/>
      <w:divBdr>
        <w:top w:val="none" w:sz="0" w:space="0" w:color="auto"/>
        <w:left w:val="none" w:sz="0" w:space="0" w:color="auto"/>
        <w:bottom w:val="none" w:sz="0" w:space="0" w:color="auto"/>
        <w:right w:val="none" w:sz="0" w:space="0" w:color="auto"/>
      </w:divBdr>
    </w:div>
    <w:div w:id="866405583">
      <w:bodyDiv w:val="1"/>
      <w:marLeft w:val="0"/>
      <w:marRight w:val="0"/>
      <w:marTop w:val="0"/>
      <w:marBottom w:val="0"/>
      <w:divBdr>
        <w:top w:val="none" w:sz="0" w:space="0" w:color="auto"/>
        <w:left w:val="none" w:sz="0" w:space="0" w:color="auto"/>
        <w:bottom w:val="none" w:sz="0" w:space="0" w:color="auto"/>
        <w:right w:val="none" w:sz="0" w:space="0" w:color="auto"/>
      </w:divBdr>
    </w:div>
    <w:div w:id="996807924">
      <w:bodyDiv w:val="1"/>
      <w:marLeft w:val="0"/>
      <w:marRight w:val="0"/>
      <w:marTop w:val="0"/>
      <w:marBottom w:val="0"/>
      <w:divBdr>
        <w:top w:val="none" w:sz="0" w:space="0" w:color="auto"/>
        <w:left w:val="none" w:sz="0" w:space="0" w:color="auto"/>
        <w:bottom w:val="none" w:sz="0" w:space="0" w:color="auto"/>
        <w:right w:val="none" w:sz="0" w:space="0" w:color="auto"/>
      </w:divBdr>
    </w:div>
    <w:div w:id="1019545102">
      <w:bodyDiv w:val="1"/>
      <w:marLeft w:val="0"/>
      <w:marRight w:val="0"/>
      <w:marTop w:val="0"/>
      <w:marBottom w:val="0"/>
      <w:divBdr>
        <w:top w:val="none" w:sz="0" w:space="0" w:color="auto"/>
        <w:left w:val="none" w:sz="0" w:space="0" w:color="auto"/>
        <w:bottom w:val="none" w:sz="0" w:space="0" w:color="auto"/>
        <w:right w:val="none" w:sz="0" w:space="0" w:color="auto"/>
      </w:divBdr>
    </w:div>
    <w:div w:id="1109088962">
      <w:bodyDiv w:val="1"/>
      <w:marLeft w:val="0"/>
      <w:marRight w:val="0"/>
      <w:marTop w:val="0"/>
      <w:marBottom w:val="0"/>
      <w:divBdr>
        <w:top w:val="none" w:sz="0" w:space="0" w:color="auto"/>
        <w:left w:val="none" w:sz="0" w:space="0" w:color="auto"/>
        <w:bottom w:val="none" w:sz="0" w:space="0" w:color="auto"/>
        <w:right w:val="none" w:sz="0" w:space="0" w:color="auto"/>
      </w:divBdr>
    </w:div>
    <w:div w:id="1183741295">
      <w:bodyDiv w:val="1"/>
      <w:marLeft w:val="0"/>
      <w:marRight w:val="0"/>
      <w:marTop w:val="0"/>
      <w:marBottom w:val="0"/>
      <w:divBdr>
        <w:top w:val="none" w:sz="0" w:space="0" w:color="auto"/>
        <w:left w:val="none" w:sz="0" w:space="0" w:color="auto"/>
        <w:bottom w:val="none" w:sz="0" w:space="0" w:color="auto"/>
        <w:right w:val="none" w:sz="0" w:space="0" w:color="auto"/>
      </w:divBdr>
    </w:div>
    <w:div w:id="1318262027">
      <w:bodyDiv w:val="1"/>
      <w:marLeft w:val="0"/>
      <w:marRight w:val="0"/>
      <w:marTop w:val="0"/>
      <w:marBottom w:val="0"/>
      <w:divBdr>
        <w:top w:val="none" w:sz="0" w:space="0" w:color="auto"/>
        <w:left w:val="none" w:sz="0" w:space="0" w:color="auto"/>
        <w:bottom w:val="none" w:sz="0" w:space="0" w:color="auto"/>
        <w:right w:val="none" w:sz="0" w:space="0" w:color="auto"/>
      </w:divBdr>
    </w:div>
    <w:div w:id="1351025230">
      <w:bodyDiv w:val="1"/>
      <w:marLeft w:val="0"/>
      <w:marRight w:val="0"/>
      <w:marTop w:val="0"/>
      <w:marBottom w:val="0"/>
      <w:divBdr>
        <w:top w:val="none" w:sz="0" w:space="0" w:color="auto"/>
        <w:left w:val="none" w:sz="0" w:space="0" w:color="auto"/>
        <w:bottom w:val="none" w:sz="0" w:space="0" w:color="auto"/>
        <w:right w:val="none" w:sz="0" w:space="0" w:color="auto"/>
      </w:divBdr>
    </w:div>
    <w:div w:id="1366364957">
      <w:bodyDiv w:val="1"/>
      <w:marLeft w:val="0"/>
      <w:marRight w:val="0"/>
      <w:marTop w:val="0"/>
      <w:marBottom w:val="0"/>
      <w:divBdr>
        <w:top w:val="none" w:sz="0" w:space="0" w:color="auto"/>
        <w:left w:val="none" w:sz="0" w:space="0" w:color="auto"/>
        <w:bottom w:val="none" w:sz="0" w:space="0" w:color="auto"/>
        <w:right w:val="none" w:sz="0" w:space="0" w:color="auto"/>
      </w:divBdr>
    </w:div>
    <w:div w:id="1426153395">
      <w:bodyDiv w:val="1"/>
      <w:marLeft w:val="0"/>
      <w:marRight w:val="0"/>
      <w:marTop w:val="0"/>
      <w:marBottom w:val="0"/>
      <w:divBdr>
        <w:top w:val="none" w:sz="0" w:space="0" w:color="auto"/>
        <w:left w:val="none" w:sz="0" w:space="0" w:color="auto"/>
        <w:bottom w:val="none" w:sz="0" w:space="0" w:color="auto"/>
        <w:right w:val="none" w:sz="0" w:space="0" w:color="auto"/>
      </w:divBdr>
    </w:div>
    <w:div w:id="1713380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omments.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header" Target="header1.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image" Target="media/image5.jpeg"/><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3.png"/><Relationship Id="rId23"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 Id="rId22" Type="http://schemas.openxmlformats.org/officeDocument/2006/relationships/header" Target="header3.xml"/></Relationships>
</file>

<file path=word/_rels/header2.xml.rels><?xml version="1.0" encoding="UTF-8" standalone="yes"?>
<Relationships xmlns="http://schemas.openxmlformats.org/package/2006/relationships"><Relationship Id="rId2" Type="http://schemas.openxmlformats.org/officeDocument/2006/relationships/image" Target="media/image7.png"/><Relationship Id="rId1" Type="http://schemas.openxmlformats.org/officeDocument/2006/relationships/image" Target="media/image6.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92FE9BA412E4D4DA619C524E94FCF0A" ma:contentTypeVersion="17" ma:contentTypeDescription="Create a new document." ma:contentTypeScope="" ma:versionID="2cf2c1addc6c86675ddb2dabac11cd48">
  <xsd:schema xmlns:xsd="http://www.w3.org/2001/XMLSchema" xmlns:xs="http://www.w3.org/2001/XMLSchema" xmlns:p="http://schemas.microsoft.com/office/2006/metadata/properties" xmlns:ns3="46ab6575-ddd6-466c-900d-121d1873eba5" xmlns:ns4="31c0c241-675f-452c-a9f2-6ccc41e69fa3" targetNamespace="http://schemas.microsoft.com/office/2006/metadata/properties" ma:root="true" ma:fieldsID="95e292e52c9713f4ab8412562c32f202" ns3:_="" ns4:_="">
    <xsd:import namespace="46ab6575-ddd6-466c-900d-121d1873eba5"/>
    <xsd:import namespace="31c0c241-675f-452c-a9f2-6ccc41e69fa3"/>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GenerationTime" minOccurs="0"/>
                <xsd:element ref="ns4:MediaServiceEventHashCode" minOccurs="0"/>
                <xsd:element ref="ns4:MediaServiceOCR" minOccurs="0"/>
                <xsd:element ref="ns4:MediaServiceDateTaken" minOccurs="0"/>
                <xsd:element ref="ns4:MediaLengthInSeconds" minOccurs="0"/>
                <xsd:element ref="ns4:_activity" minOccurs="0"/>
                <xsd:element ref="ns4:MediaServiceObjectDetectorVersions" minOccurs="0"/>
                <xsd:element ref="ns4:MediaServiceSystemTag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6ab6575-ddd6-466c-900d-121d1873eba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1c0c241-675f-452c-a9f2-6ccc41e69fa3"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_activity" ma:index="21" nillable="true" ma:displayName="_activity" ma:hidden="true" ma:internalName="_activity">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ystemTags" ma:index="23" nillable="true" ma:displayName="MediaServiceSystemTags" ma:hidden="true" ma:internalName="MediaServiceSystemTags" ma:readOnly="true">
      <xsd:simpleType>
        <xsd:restriction base="dms:Note"/>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activity xmlns="31c0c241-675f-452c-a9f2-6ccc41e69fa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54FCA9-C14E-42D7-8DE0-6427B03675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6ab6575-ddd6-466c-900d-121d1873eba5"/>
    <ds:schemaRef ds:uri="31c0c241-675f-452c-a9f2-6ccc41e69f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2CD002F-29CC-489B-BC10-E946FA0FDAAB}">
  <ds:schemaRefs>
    <ds:schemaRef ds:uri="http://schemas.microsoft.com/office/2006/metadata/properties"/>
    <ds:schemaRef ds:uri="http://schemas.microsoft.com/office/infopath/2007/PartnerControls"/>
    <ds:schemaRef ds:uri="31c0c241-675f-452c-a9f2-6ccc41e69fa3"/>
  </ds:schemaRefs>
</ds:datastoreItem>
</file>

<file path=customXml/itemProps3.xml><?xml version="1.0" encoding="utf-8"?>
<ds:datastoreItem xmlns:ds="http://schemas.openxmlformats.org/officeDocument/2006/customXml" ds:itemID="{15682913-5DB9-41A3-835F-B14A16185C36}">
  <ds:schemaRefs>
    <ds:schemaRef ds:uri="http://schemas.microsoft.com/sharepoint/v3/contenttype/forms"/>
  </ds:schemaRefs>
</ds:datastoreItem>
</file>

<file path=customXml/itemProps4.xml><?xml version="1.0" encoding="utf-8"?>
<ds:datastoreItem xmlns:ds="http://schemas.openxmlformats.org/officeDocument/2006/customXml" ds:itemID="{030BB9E0-247D-455C-87E4-3B869F9F54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6</Pages>
  <Words>1521</Words>
  <Characters>8367</Characters>
  <Application>Microsoft Office Word</Application>
  <DocSecurity>0</DocSecurity>
  <Lines>69</Lines>
  <Paragraphs>19</Paragraphs>
  <ScaleCrop>false</ScaleCrop>
  <HeadingPairs>
    <vt:vector size="2" baseType="variant">
      <vt:variant>
        <vt:lpstr>Título</vt:lpstr>
      </vt:variant>
      <vt:variant>
        <vt:i4>1</vt:i4>
      </vt:variant>
    </vt:vector>
  </HeadingPairs>
  <TitlesOfParts>
    <vt:vector size="1" baseType="lpstr">
      <vt:lpstr>ESCRIBA AQUI EL TITULO</vt:lpstr>
    </vt:vector>
  </TitlesOfParts>
  <Company>Hewlett-Packard Company</Company>
  <LinksUpToDate>false</LinksUpToDate>
  <CharactersWithSpaces>9869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ESCRIBA AQUI EL TITULO</dc:title>
  <dc:subject>CODIGO</dc:subject>
  <dc:creator>monicaduque</dc:creator>
  <cp:keywords/>
  <dc:description/>
  <cp:lastModifiedBy>SONIA PAOLA GARCIA CONTRERAS</cp:lastModifiedBy>
  <cp:revision>3</cp:revision>
  <cp:lastPrinted>2015-03-30T13:00:00Z</cp:lastPrinted>
  <dcterms:created xsi:type="dcterms:W3CDTF">2026-05-25T14:29:00Z</dcterms:created>
  <dcterms:modified xsi:type="dcterms:W3CDTF">2026-05-25T14:40:00Z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lo">
    <vt:lpwstr>Titulo</vt:lpwstr>
  </property>
  <property fmtid="{D5CDD505-2E9C-101B-9397-08002B2CF9AE}" pid="3" name="Codigo">
    <vt:lpwstr>Codigo</vt:lpwstr>
  </property>
  <property fmtid="{D5CDD505-2E9C-101B-9397-08002B2CF9AE}" pid="4" name="Version">
    <vt:lpwstr>Version</vt:lpwstr>
  </property>
  <property fmtid="{D5CDD505-2E9C-101B-9397-08002B2CF9AE}" pid="5" name="Vigencia">
    <vt:lpwstr>Vigencia</vt:lpwstr>
  </property>
  <property fmtid="{D5CDD505-2E9C-101B-9397-08002B2CF9AE}" pid="6" name="EsDocumentoTMS">
    <vt:lpwstr>1</vt:lpwstr>
  </property>
  <property fmtid="{D5CDD505-2E9C-101B-9397-08002B2CF9AE}" pid="7" name="IdXSL">
    <vt:lpwstr>10</vt:lpwstr>
  </property>
  <property fmtid="{D5CDD505-2E9C-101B-9397-08002B2CF9AE}" pid="8" name="Radicado">
    <vt:lpwstr>0</vt:lpwstr>
  </property>
  <property fmtid="{D5CDD505-2E9C-101B-9397-08002B2CF9AE}" pid="9" name="IdTipoDoc">
    <vt:lpwstr>82</vt:lpwstr>
  </property>
  <property fmtid="{D5CDD505-2E9C-101B-9397-08002B2CF9AE}" pid="10" name="IdDocTMS">
    <vt:lpwstr>35273</vt:lpwstr>
  </property>
  <property fmtid="{D5CDD505-2E9C-101B-9397-08002B2CF9AE}" pid="11" name="PublicarPDF">
    <vt:lpwstr>0</vt:lpwstr>
  </property>
  <property fmtid="{D5CDD505-2E9C-101B-9397-08002B2CF9AE}" pid="12" name="PermisoCicloAprobacion">
    <vt:lpwstr>True</vt:lpwstr>
  </property>
  <property fmtid="{D5CDD505-2E9C-101B-9397-08002B2CF9AE}" pid="13" name="Radicar">
    <vt:lpwstr>Radicar</vt:lpwstr>
  </property>
  <property fmtid="{D5CDD505-2E9C-101B-9397-08002B2CF9AE}" pid="14" name="origen">
    <vt:lpwstr>origen</vt:lpwstr>
  </property>
  <property fmtid="{D5CDD505-2E9C-101B-9397-08002B2CF9AE}" pid="15" name="TMSGUARDADO">
    <vt:lpwstr>MFIGCSsGAQQBgjdYA6BFMEMGCisGAQQBgjdYAwGgNTAzAgMCAAECAmYDAgIAwAQI_x000d_
WjIlVohlXwgEEC8qnrtw/lynN4ArItPwbOcECF3RSEgX0aam_x000d_
</vt:lpwstr>
  </property>
  <property fmtid="{D5CDD505-2E9C-101B-9397-08002B2CF9AE}" pid="16" name="radicacion">
    <vt:lpwstr>radicacion</vt:lpwstr>
  </property>
  <property fmtid="{D5CDD505-2E9C-101B-9397-08002B2CF9AE}" pid="17" name="nom_firmante">
    <vt:lpwstr>nom_firmante</vt:lpwstr>
  </property>
  <property fmtid="{D5CDD505-2E9C-101B-9397-08002B2CF9AE}" pid="18" name="nom_cargo">
    <vt:lpwstr>nom_cargo</vt:lpwstr>
  </property>
  <property fmtid="{D5CDD505-2E9C-101B-9397-08002B2CF9AE}" pid="19" name="Direccion">
    <vt:lpwstr>Direccion</vt:lpwstr>
  </property>
  <property fmtid="{D5CDD505-2E9C-101B-9397-08002B2CF9AE}" pid="20" name="Ciudad">
    <vt:lpwstr>Ciudad</vt:lpwstr>
  </property>
  <property fmtid="{D5CDD505-2E9C-101B-9397-08002B2CF9AE}" pid="21" name="Departamento">
    <vt:lpwstr>Cundinamarca</vt:lpwstr>
  </property>
  <property fmtid="{D5CDD505-2E9C-101B-9397-08002B2CF9AE}" pid="22" name="asunto">
    <vt:lpwstr>asunto</vt:lpwstr>
  </property>
  <property fmtid="{D5CDD505-2E9C-101B-9397-08002B2CF9AE}" pid="23" name="nom_entidad">
    <vt:lpwstr>nom_entidad</vt:lpwstr>
  </property>
  <property fmtid="{D5CDD505-2E9C-101B-9397-08002B2CF9AE}" pid="24" name="AppWSGenerico">
    <vt:lpwstr>WORDTMS</vt:lpwstr>
  </property>
  <property fmtid="{D5CDD505-2E9C-101B-9397-08002B2CF9AE}" pid="25" name="ClaveUsuarioRadicador">
    <vt:lpwstr>ClaveUsuarioRadicador</vt:lpwstr>
  </property>
  <property fmtid="{D5CDD505-2E9C-101B-9397-08002B2CF9AE}" pid="26" name="EnProcesoDeCreacion">
    <vt:lpwstr>0</vt:lpwstr>
  </property>
  <property fmtid="{D5CDD505-2E9C-101B-9397-08002B2CF9AE}" pid="27" name="FirmarPDF">
    <vt:lpwstr>0</vt:lpwstr>
  </property>
  <property fmtid="{D5CDD505-2E9C-101B-9397-08002B2CF9AE}" pid="28" name="FlagUsuario">
    <vt:lpwstr>0</vt:lpwstr>
  </property>
  <property fmtid="{D5CDD505-2E9C-101B-9397-08002B2CF9AE}" pid="29" name="GuidCopiaExterna">
    <vt:lpwstr>751280e4-f8f5-4190-83eb-c4c796cf6fa1</vt:lpwstr>
  </property>
  <property fmtid="{D5CDD505-2E9C-101B-9397-08002B2CF9AE}" pid="30" name="GuidQueryAnexo">
    <vt:lpwstr>923b5edb-a638-4e20-8a4d-8aad6e2f3b95</vt:lpwstr>
  </property>
  <property fmtid="{D5CDD505-2E9C-101B-9397-08002B2CF9AE}" pid="31" name="GuidQueryDestinatario">
    <vt:lpwstr>751280e4-f8f5-4190-83eb-c4c796cf6fa1</vt:lpwstr>
  </property>
  <property fmtid="{D5CDD505-2E9C-101B-9397-08002B2CF9AE}" pid="32" name="GuidQueryDetalleListasDistribucion">
    <vt:lpwstr>WXYZ</vt:lpwstr>
  </property>
  <property fmtid="{D5CDD505-2E9C-101B-9397-08002B2CF9AE}" pid="33" name="GuidQueryFirmaPorUsuario">
    <vt:lpwstr>4bd78443-9576-4a83-8f54-18510912b0a2</vt:lpwstr>
  </property>
  <property fmtid="{D5CDD505-2E9C-101B-9397-08002B2CF9AE}" pid="34" name="GuidQueryListasDistribucion">
    <vt:lpwstr>50083041-89a1-4ed9-bc62-f1c3dd8fdc00</vt:lpwstr>
  </property>
  <property fmtid="{D5CDD505-2E9C-101B-9397-08002B2CF9AE}" pid="35" name="GuidQueryRemitente">
    <vt:lpwstr>923b5edb-a638-4e20-8a4d-8aad6e2f3b95</vt:lpwstr>
  </property>
  <property fmtid="{D5CDD505-2E9C-101B-9397-08002B2CF9AE}" pid="36" name="GuidQueryTratamiento">
    <vt:lpwstr>f2727c0f-14f5-4974-b475-a1a962e77721</vt:lpwstr>
  </property>
  <property fmtid="{D5CDD505-2E9C-101B-9397-08002B2CF9AE}" pid="37" name="IdSolicitudAsociada">
    <vt:lpwstr/>
  </property>
  <property fmtid="{D5CDD505-2E9C-101B-9397-08002B2CF9AE}" pid="38" name="IdTipoDocumento">
    <vt:lpwstr>IdTipoDocumento</vt:lpwstr>
  </property>
  <property fmtid="{D5CDD505-2E9C-101B-9397-08002B2CF9AE}" pid="39" name="IdUsuarioRadicador">
    <vt:lpwstr>IdUsuarioRadicador</vt:lpwstr>
  </property>
  <property fmtid="{D5CDD505-2E9C-101B-9397-08002B2CF9AE}" pid="40" name="MostrarFechaRadicacion">
    <vt:lpwstr>1</vt:lpwstr>
  </property>
  <property fmtid="{D5CDD505-2E9C-101B-9397-08002B2CF9AE}" pid="41" name="NitCliente">
    <vt:lpwstr/>
  </property>
  <property fmtid="{D5CDD505-2E9C-101B-9397-08002B2CF9AE}" pid="42" name="NtLoginRadicador">
    <vt:lpwstr/>
  </property>
  <property fmtid="{D5CDD505-2E9C-101B-9397-08002B2CF9AE}" pid="43" name="PlantillaExterna">
    <vt:lpwstr> 2</vt:lpwstr>
  </property>
  <property fmtid="{D5CDD505-2E9C-101B-9397-08002B2CF9AE}" pid="44" name="PlantillaInterna">
    <vt:lpwstr>TMSPlantillaComunicacionesInterna</vt:lpwstr>
  </property>
  <property fmtid="{D5CDD505-2E9C-101B-9397-08002B2CF9AE}" pid="45" name="PwdWSGenerico">
    <vt:lpwstr>PwdWSGenerico</vt:lpwstr>
  </property>
  <property fmtid="{D5CDD505-2E9C-101B-9397-08002B2CF9AE}" pid="46" name="TipoFormato">
    <vt:lpwstr>1</vt:lpwstr>
  </property>
  <property fmtid="{D5CDD505-2E9C-101B-9397-08002B2CF9AE}" pid="47" name="UidWSGenerico">
    <vt:lpwstr>UidWSGenerico</vt:lpwstr>
  </property>
  <property fmtid="{D5CDD505-2E9C-101B-9397-08002B2CF9AE}" pid="48" name="ValidarCertificado">
    <vt:lpwstr>0</vt:lpwstr>
  </property>
  <property fmtid="{D5CDD505-2E9C-101B-9397-08002B2CF9AE}" pid="49" name="AmbienteTMS1">
    <vt:lpwstr>SIGME</vt:lpwstr>
  </property>
  <property fmtid="{D5CDD505-2E9C-101B-9397-08002B2CF9AE}" pid="50" name="C_NameVarSettingFormatoCarta">
    <vt:lpwstr>C_NameVarSettingFormatoCarta</vt:lpwstr>
  </property>
  <property fmtid="{D5CDD505-2E9C-101B-9397-08002B2CF9AE}" pid="51" name="GuidLocalizacion">
    <vt:lpwstr>ff958455-97c0-45b0-b757-48e71c172db2</vt:lpwstr>
  </property>
  <property fmtid="{D5CDD505-2E9C-101B-9397-08002B2CF9AE}" pid="52" name="TMSURLRAD">
    <vt:lpwstr>MIIBSwYJKwYBBAGCN1gDoIIBPDCCATgGCisGAQQBgjdYAwGgggEoMIIBJAIDAgABAgJmEAICAQAEEAAAAAAAAAAAAAAAAAAAAAAEEJ9tIISE4VqR6xz4f6DDJ8MEgfBX6yIeMyD+T8KZAqXiQVv24sPzDrCdjlS5kAfTNvqrCpHHWa18+SBhwlWm1yA3RvatJ//T1cNVbBQ7FpteeBC9XlA5/p19wChWT53+788++h5J9xuDvwX3MNjkAno3dKM</vt:lpwstr>
  </property>
  <property fmtid="{D5CDD505-2E9C-101B-9397-08002B2CF9AE}" pid="53" name="TMSURLUP">
    <vt:lpwstr>MIIB7AYJKwYBBAGCN1gDoIIB3TCCAdkGCisGAQQBgjdYAwGgggHJMIIBxQIDAgABAgJmEAICAQAEEAAAAAAAAAAAAAAAAAAAAAAEEABN/lyu18hTYDFlvGOT/owEggGQW3U9PU2vi4UtLbRloo3324D2RiykgDONlzXWOHGgTPzZlEHdR7O8ytZ4s6xiUHheUTQXxDlwjHOco0EUwng56kausQUW1Ep5OjhQsv0bogruLksKbd4kGAfbDvm1+iJ</vt:lpwstr>
  </property>
  <property fmtid="{D5CDD505-2E9C-101B-9397-08002B2CF9AE}" pid="54" name="TMSPARAM">
    <vt:lpwstr>MIIBfAYJKwYBBAGCN1gDoIIBbTCCAWkGCisGAQQBgjdYAwGgggFZMIIBVQIDAgABAgJmEAICAQAEEAAAAAAAAAAAAAAAAAAAAAAEECwD2QUcJ4d7/5SbxUayz0wEggEgxYHpWztMlccozGpsGmgKwYGMohFRY2EfPc1Vm+9Vo27iqEiReh8KIoTb4w68i1xiJv5Sn98ktSRTvKAk38Sl/2GnbLKVGImahf5ZeFUf/Yd2/e8+iSNOvISkvWj3uyT</vt:lpwstr>
  </property>
  <property fmtid="{D5CDD505-2E9C-101B-9397-08002B2CF9AE}" pid="55" name="TMSFNAME">
    <vt:lpwstr>MIGmBgkrBgEEAYI3WAOggZgwgZUGCisGAQQBgjdYAwGggYYwgYMCAwIAAQICZhACAgEABBAAAAAAAAAAAAAAAAAAAAAABBD1q/GOKOj5ek894cWbDfIHBFAVNkAXhh04EFvIbKkONA6iKykQJTGCv0o6GlhLiu/5EVGXQeYFBIdSS7Cf+gS5JtUklrca7pnuAv7mq1VbClGaoBNVH2yNzYHifvVIUHLkVQ==</vt:lpwstr>
  </property>
  <property fmtid="{D5CDD505-2E9C-101B-9397-08002B2CF9AE}" pid="56" name="TMSWSQD">
    <vt:lpwstr>MIIBGQYJKwYBBAGCN1gDoIIBCjCCAQYGCisGAQQBgjdYAwGggfcwgfQCAwIAAQICZhACAgEABBAAAAAAAAAAAAAAAAAAAAAABBBCr+3jt3R+Hbl3QpQVtfC2BIHAB274ffUS7KU5NPs5AI2z9ZAhXDzAZEx+y9/wABRmtH7x29NPsCszS8x3+RSTuRStVd1NygfdQS+eeGyQ0MNOxB49jeIDqOkkY7Kq8T9RjC46OWqzwFgt1DuqBxsLh5Ibv1n</vt:lpwstr>
  </property>
  <property fmtid="{D5CDD505-2E9C-101B-9397-08002B2CF9AE}" pid="57" name="TMSAUTORIZACION">
    <vt:lpwstr>MGIGCSsGAQQBgjdYA6BVMFMGCisGAQQBgjdYAwGgRTBDAgMCAAECAmYQAgIBAAQQAAAAAAAAAAAAAAAAAAAAAAQQtHyqyzEgULPD3C1cMjYm8QQQzes2KchkfhwoR+EfhkN5lA==</vt:lpwstr>
  </property>
  <property fmtid="{D5CDD505-2E9C-101B-9397-08002B2CF9AE}" pid="58" name="autor">
    <vt:lpwstr>autor</vt:lpwstr>
  </property>
  <property fmtid="{D5CDD505-2E9C-101B-9397-08002B2CF9AE}" pid="59" name="TMSRADICADO">
    <vt:lpwstr>MFIGCSsGAQQBgjdYA6BFMEMGCisGAQQBgjdYAwGgNTAzAgMCAAECAmYDAgIAwAQI_x000d_
z9TfVYpE6E8EEP51D9G0kNzcaJdVPK+ABtoECOMBcdFJ5a0x_x000d_
</vt:lpwstr>
  </property>
  <property fmtid="{D5CDD505-2E9C-101B-9397-08002B2CF9AE}" pid="60" name="TMSURLUP5">
    <vt:lpwstr>2llXPNGi6QDyIH8bPC4QTGFPVL/sm67g</vt:lpwstr>
  </property>
  <property fmtid="{D5CDD505-2E9C-101B-9397-08002B2CF9AE}" pid="61" name="FirmaMecanica">
    <vt:lpwstr>0</vt:lpwstr>
  </property>
  <property fmtid="{D5CDD505-2E9C-101B-9397-08002B2CF9AE}" pid="62" name="segunda_clave">
    <vt:lpwstr>MIG2BgkrBgEEAYI3WAOggagwgaUGCisGAQQBgjdYAwGggZYwgZMCAwIAAQICZhACAgEABBAAAAAAAAAAAAAAAAAAAAAABBCHAvw0KJGQrYp5fUH33VtoBGDMjwkCCNpm+jvSydrOfZlODBh+y9+vmKKgeCYhWYHFdFFDnq7LDpAB+RZ/D8ahUza0VpO8uHg4ToG9S32+aw/8BYMH6cldfPgupZmK7gp7XvWQmC+5b4xq/zEUHT/APUE=</vt:lpwstr>
  </property>
  <property fmtid="{D5CDD505-2E9C-101B-9397-08002B2CF9AE}" pid="63" name="OrigenTratamiento">
    <vt:lpwstr>OrigenTratamiento</vt:lpwstr>
  </property>
  <property fmtid="{D5CDD505-2E9C-101B-9397-08002B2CF9AE}" pid="64" name="CTmsOrigenUsuario">
    <vt:lpwstr>CTmsOrigenUsuario</vt:lpwstr>
  </property>
  <property fmtid="{D5CDD505-2E9C-101B-9397-08002B2CF9AE}" pid="65" name="CTmsOrigenCargo">
    <vt:lpwstr>CTmsOrigenCargo</vt:lpwstr>
  </property>
  <property fmtid="{D5CDD505-2E9C-101B-9397-08002B2CF9AE}" pid="66" name="CTmsOrigenNivel">
    <vt:lpwstr>CTmsOrigenNivel</vt:lpwstr>
  </property>
  <property fmtid="{D5CDD505-2E9C-101B-9397-08002B2CF9AE}" pid="67" name="OrigenCiudad">
    <vt:lpwstr>OrigenCiudad</vt:lpwstr>
  </property>
  <property fmtid="{D5CDD505-2E9C-101B-9397-08002B2CF9AE}" pid="68" name="CTmsOrigenIdUsuario">
    <vt:lpwstr>CTmsOrigenIdUsuario</vt:lpwstr>
  </property>
  <property fmtid="{D5CDD505-2E9C-101B-9397-08002B2CF9AE}" pid="69" name="CTmsOrigenIdCargo">
    <vt:lpwstr>CTmsOrigenIdCargo</vt:lpwstr>
  </property>
  <property fmtid="{D5CDD505-2E9C-101B-9397-08002B2CF9AE}" pid="70" name="CTmsCreadorIdUsuario">
    <vt:lpwstr>CTmsCreadorIdUsuario</vt:lpwstr>
  </property>
  <property fmtid="{D5CDD505-2E9C-101B-9397-08002B2CF9AE}" pid="71" name="CTmsOrigenIdNivel">
    <vt:lpwstr>CTmsOrigenIdNivel</vt:lpwstr>
  </property>
  <property fmtid="{D5CDD505-2E9C-101B-9397-08002B2CF9AE}" pid="72" name="BorrarDocumento">
    <vt:lpwstr>0</vt:lpwstr>
  </property>
  <property fmtid="{D5CDD505-2E9C-101B-9397-08002B2CF9AE}" pid="73" name="SeccionesDocumento">
    <vt:lpwstr>0</vt:lpwstr>
  </property>
  <property fmtid="{D5CDD505-2E9C-101B-9397-08002B2CF9AE}" pid="74" name="CTmsNumRadicacionDoc">
    <vt:lpwstr>CTmsNumRadicacionDoc</vt:lpwstr>
  </property>
  <property fmtid="{D5CDD505-2E9C-101B-9397-08002B2CF9AE}" pid="75" name="Elaboro">
    <vt:lpwstr>Elaboro</vt:lpwstr>
  </property>
  <property fmtid="{D5CDD505-2E9C-101B-9397-08002B2CF9AE}" pid="76" name="CargoElaboro">
    <vt:lpwstr> </vt:lpwstr>
  </property>
  <property fmtid="{D5CDD505-2E9C-101B-9397-08002B2CF9AE}" pid="77" name="DeptoElaboro">
    <vt:lpwstr> </vt:lpwstr>
  </property>
  <property fmtid="{D5CDD505-2E9C-101B-9397-08002B2CF9AE}" pid="78" name="FechaElaboro">
    <vt:lpwstr> </vt:lpwstr>
  </property>
  <property fmtid="{D5CDD505-2E9C-101B-9397-08002B2CF9AE}" pid="79" name="Reviso1">
    <vt:lpwstr> </vt:lpwstr>
  </property>
  <property fmtid="{D5CDD505-2E9C-101B-9397-08002B2CF9AE}" pid="80" name="CargoReviso1">
    <vt:lpwstr> </vt:lpwstr>
  </property>
  <property fmtid="{D5CDD505-2E9C-101B-9397-08002B2CF9AE}" pid="81" name="DeptoReviso1">
    <vt:lpwstr> </vt:lpwstr>
  </property>
  <property fmtid="{D5CDD505-2E9C-101B-9397-08002B2CF9AE}" pid="82" name="FechaReviso1">
    <vt:lpwstr> </vt:lpwstr>
  </property>
  <property fmtid="{D5CDD505-2E9C-101B-9397-08002B2CF9AE}" pid="83" name="Reviso2">
    <vt:lpwstr> </vt:lpwstr>
  </property>
  <property fmtid="{D5CDD505-2E9C-101B-9397-08002B2CF9AE}" pid="84" name="CargoReviso2">
    <vt:lpwstr> </vt:lpwstr>
  </property>
  <property fmtid="{D5CDD505-2E9C-101B-9397-08002B2CF9AE}" pid="85" name="DeptoReviso2">
    <vt:lpwstr> </vt:lpwstr>
  </property>
  <property fmtid="{D5CDD505-2E9C-101B-9397-08002B2CF9AE}" pid="86" name="FechaReviso2">
    <vt:lpwstr> </vt:lpwstr>
  </property>
  <property fmtid="{D5CDD505-2E9C-101B-9397-08002B2CF9AE}" pid="87" name="Aprobo">
    <vt:lpwstr> </vt:lpwstr>
  </property>
  <property fmtid="{D5CDD505-2E9C-101B-9397-08002B2CF9AE}" pid="88" name="CargoAprobo">
    <vt:lpwstr> </vt:lpwstr>
  </property>
  <property fmtid="{D5CDD505-2E9C-101B-9397-08002B2CF9AE}" pid="89" name="DeptoAprobo">
    <vt:lpwstr> </vt:lpwstr>
  </property>
  <property fmtid="{D5CDD505-2E9C-101B-9397-08002B2CF9AE}" pid="90" name="FechaAprobo">
    <vt:lpwstr> </vt:lpwstr>
  </property>
  <property fmtid="{D5CDD505-2E9C-101B-9397-08002B2CF9AE}" pid="91" name="SerialCertificado">
    <vt:lpwstr> </vt:lpwstr>
  </property>
  <property fmtid="{D5CDD505-2E9C-101B-9397-08002B2CF9AE}" pid="92" name="TMSV_ID_VERSION">
    <vt:lpwstr>V-1</vt:lpwstr>
  </property>
  <property fmtid="{D5CDD505-2E9C-101B-9397-08002B2CF9AE}" pid="93" name="EstadoVisualizacion">
    <vt:lpwstr>Edicion</vt:lpwstr>
  </property>
  <property fmtid="{D5CDD505-2E9C-101B-9397-08002B2CF9AE}" pid="94" name="TMSAUTORIZACION1">
    <vt:lpwstr>MIH3BgkrBgEEAYI3WAOggekwgeYGCisGAQQBgjdYAwGggdcwgdQCAwIAAQICZhACAgEABBAAAAAAAAAAAAAAAAAAAAAABBBMD6JN4sJIFfoJnk/H+E7IBIGgoiHJaJajtLE+RFUxSEsKdgv1X0RBlJE0zYMSsdKxH2NUJADGHMDOahsbzeMYrraf4EzAay4E4hSCx0ZP</vt:lpwstr>
  </property>
  <property fmtid="{D5CDD505-2E9C-101B-9397-08002B2CF9AE}" pid="95" name="TMSAUTORIZACION2">
    <vt:lpwstr>+10haKWFrA0sWNocB1L3+RkQtt/awUS2SYciY1eY2Mrsw1szWt/F3sLedV+mThiZ77CXmrMDknp9fVzRgODZIY10W/fqT3si/WO3Bn07213BaZqcs3vEQZlucVFme/xse7+9HQ==</vt:lpwstr>
  </property>
  <property fmtid="{D5CDD505-2E9C-101B-9397-08002B2CF9AE}" pid="96" name="TMSAUTORIZACION_ITEMS">
    <vt:lpwstr>MGIGCSsGAQQBgjdYA6BVMFMGCisGAQQBgjdYAwGgRTBDAgMCAAECAmYQAgIBAAQQAAAAAAAAAAAAAAAAAAAAAAQQYaOMJqLu/AiCFmHcyxHVQQQQuV64nHw7ZymMnLM/jtsE2g==</vt:lpwstr>
  </property>
  <property fmtid="{D5CDD505-2E9C-101B-9397-08002B2CF9AE}" pid="97" name="TMSURLRAD1">
    <vt:lpwstr>MIIBXAYJKwYBBAGCN1gDoIIBTTCCAUkGCisGAQQBgjdYAwGgggE5MIIBNQIDAgABAgJmEAICAQAEEAAAAAAAAAAAAAAAAAAAAAAEEBT292j4XL3vuR5rRl7ITfAEggEAeD1lA3B4MsqcQDHyZoySBLpjQkdAVgyX1wXG+GtRb7n8KdK2Ww1OQnKLmeyf5G3IMw8sf9p2</vt:lpwstr>
  </property>
  <property fmtid="{D5CDD505-2E9C-101B-9397-08002B2CF9AE}" pid="98" name="TMSURLRAD2">
    <vt:lpwstr>hfbjEiw/Dm8bDPCpnvM4kJZTD3x+X0ZrxtmqPby4G6+C/whtyozHChboSPUQ06h/7uN61cNC+qIeXTT2hFdhrAuHlWaPzvq7aW2ZyQUAegxvZR5MK2jYNxmFbFRQpOKFvlmOEMhNn8UEEX6c2/GciytkEJjoSCaeAzL2Zg+8iNiXUD6W38CBoVLMVoiOqXuHvr4PUEp+</vt:lpwstr>
  </property>
  <property fmtid="{D5CDD505-2E9C-101B-9397-08002B2CF9AE}" pid="99" name="TMSURLRAD3">
    <vt:lpwstr>cEgGekK/enWXm3J5oEqRnkMekHPWY7swacu07gg0WKF0S/4pSmddq0Yf8QmbC2M0Yw4QKg==</vt:lpwstr>
  </property>
  <property fmtid="{D5CDD505-2E9C-101B-9397-08002B2CF9AE}" pid="100" name="TMSURLRAD_ITEMS">
    <vt:lpwstr>MGIGCSsGAQQBgjdYA6BVMFMGCisGAQQBgjdYAwGgRTBDAgMCAAECAmYQAgIBAAQQAAAAAAAAAAAAAAAAAAAAAAQQDlirlHIDmmz9e3x4dlOGTgQQoKowhtx5dp77DIA+L0yrJQ==</vt:lpwstr>
  </property>
  <property fmtid="{D5CDD505-2E9C-101B-9397-08002B2CF9AE}" pid="101" name="TMSURLUP1">
    <vt:lpwstr>MIICHAYJKwYBBAGCN1gDoIICDTCCAgkGCisGAQQBgjdYAwGgggH5MIIB9QIDAgABAgJmEAICAQAEEAAAAAAAAAAAAAAAAAAAAAAEEFgunIg+hQf1PlCV8CWyzX0EggHAsmGUTndJ2ofXIYiRf1DAshBluxUoQkrY5TwheBLbAxZb3T6FW2t5HB9ONjjtBlHTlo8RyBn5</vt:lpwstr>
  </property>
  <property fmtid="{D5CDD505-2E9C-101B-9397-08002B2CF9AE}" pid="102" name="TMSURLUP2">
    <vt:lpwstr>UF/RDLDGiKJvL6AH5jRvYgbnoNPUzCgKkd2FTT5NaOVsyySlB++ysFLlpKiDrKOpSX1VTyc583Otocr79bas7Uorckp3EpLtbJnOUCz939ow++Ijt4NKJ6Ip2cholVpRgv7hd0Ff6azqYQCjshSmKadxely+24vq5Jcwwbt9iUELEiAyCF6ZX07t63MN23lRl+C4aoIE</vt:lpwstr>
  </property>
  <property fmtid="{D5CDD505-2E9C-101B-9397-08002B2CF9AE}" pid="103" name="TMSURLUP3">
    <vt:lpwstr>i+k/hCWPyHHcIXKShnHxZVVMJA7skPo1BmQlkHbT+QFo+qBfyy08SW+tTELPQD1oEvBicLD10bo7NaZYw4amzWUjpDEvDKughlV6tr1n27J6zhQRjmEstvnb4rhDEW+pZVTfUYgESDlWQ4OWLU+phCpN5de0sTr+lTELhx1MghsluZQvuyUv2Jirji7PXjut6Q4nI6d4</vt:lpwstr>
  </property>
  <property fmtid="{D5CDD505-2E9C-101B-9397-08002B2CF9AE}" pid="104" name="TMSURLUP4">
    <vt:lpwstr>u3vpcw+WI3qW0+yLQEz3f2DmXcDEix0p7QjOT36nJiGO8VXKvLY7fTRESDn951pk5/bGXKfZX+09bqJ6Di8ul9fYLJXQl7hP+zTXkhY7qzlf2zilqsv3cqXSw2KYTg==</vt:lpwstr>
  </property>
  <property fmtid="{D5CDD505-2E9C-101B-9397-08002B2CF9AE}" pid="105" name="TMSURLUP_ITEMS">
    <vt:lpwstr>MGIGCSsGAQQBgjdYA6BVMFMGCisGAQQBgjdYAwGgRTBDAgMCAAECAmYQAgIBAAQQAAAAAAAAAAAAAAAAAAAAAAQQGO0diqox7aq99xz+tEeApwQQVIvntx6Muz6M8/B2SCwEbA==</vt:lpwstr>
  </property>
  <property fmtid="{D5CDD505-2E9C-101B-9397-08002B2CF9AE}" pid="106" name="TMSUSER">
    <vt:lpwstr>MHIGCSsGAQQBgjdYA6BlMGMGCisGAQQBgjdYAwGgVTBTAgMCAAECAmYQAgIBAAQQAAAAAAAAAAAAAAAAAAAAAAQQtvPixsPhTGFetigxbWMn1QQgxUa6lSrMzZUVUag+Eg0kdXkjf4ygq3NLMrjzx3s8oZg=</vt:lpwstr>
  </property>
  <property fmtid="{D5CDD505-2E9C-101B-9397-08002B2CF9AE}" pid="107" name="TMSPARAM1">
    <vt:lpwstr>MIIBbAYJKwYBBAGCN1gDoIIBXTCCAVkGCisGAQQBgjdYAwGgggFJMIIBRQIDAgABAgJmEAICAQAEEAAAAAAAAAAAAAAAAAAAAAAEEGrhj7eWzPsOLyliWQemQmEEggEQTfosRj8owR1Ys2fg1E5J5QVSXeafveMj2wrOkq2QP7kee70K70KEk8oCIU1LheRjHz0atuO0</vt:lpwstr>
  </property>
  <property fmtid="{D5CDD505-2E9C-101B-9397-08002B2CF9AE}" pid="108" name="TMSPARAM2">
    <vt:lpwstr>s/l5I/NBy81Pyw9rDJtersOTQcuk8aTQ/j++0vGj5zeyaPP5E+1LXs1Fyngu1m7PBRcOkXbZ4kzAtYr9YMlYtCsCTNOv5asxtPYcHZ4AZwem0HPBxIH3gBxVa7DinsjcM2sJlVvSO64fjnleNgEZV3qvhsNZSBWLLEaEKehg5dsH7S03t84hbFfOYxyRDmUUTAfDbk2G</vt:lpwstr>
  </property>
  <property fmtid="{D5CDD505-2E9C-101B-9397-08002B2CF9AE}" pid="109" name="TMSPARAM3">
    <vt:lpwstr>lfe19TmjZ8IZh6CfFL7r0zs0gA+Glq1i+pG/1NXPjx2E7s/Fup+jGdjRGBgymgj7+F0I1C4CD8x+F5RvbMGQ3+p3trs=</vt:lpwstr>
  </property>
  <property fmtid="{D5CDD505-2E9C-101B-9397-08002B2CF9AE}" pid="110" name="TMSPARAM_ITEMS">
    <vt:lpwstr>MGIGCSsGAQQBgjdYA6BVMFMGCisGAQQBgjdYAwGgRTBDAgMCAAECAmYQAgIBAAQQAAAAAAAAAAAAAAAAAAAAAAQQDeitlE+kwLUMqHRxxiKnOwQQaurPh8LAbqAh1SAl/BECbQ==</vt:lpwstr>
  </property>
  <property fmtid="{D5CDD505-2E9C-101B-9397-08002B2CF9AE}" pid="111" name="TMSTDOC">
    <vt:lpwstr>MGIGCSsGAQQBgjdYA6BVMFMGCisGAQQBgjdYAwGgRTBDAgMCAAECAmYQAgIBAAQQAAAAAAAAAAAAAAAAAAAAAAQQELSRqCixKiR0hgRLxZOSlQQQO60Vi4HV2HujmR+6MnYTVA==</vt:lpwstr>
  </property>
  <property fmtid="{D5CDD505-2E9C-101B-9397-08002B2CF9AE}" pid="112" name="TMSFNAME1">
    <vt:lpwstr>MIG2BgkrBgEEAYI3WAOggagwgaUGCisGAQQBgjdYAwGggZYwgZMCAwIAAQICZhACAgEABBAAAAAAAAAAAAAAAAAAAAAABBBuR+Tevy6GRYjdPiODrJMGBGCLL0sSxmuAM3b2XIYXk4jbUcP/3E0o/uWxO7VYkUD4WyKaruBtbibbMk35xpVKU6oT6lAezqT9RdqCVdwu</vt:lpwstr>
  </property>
  <property fmtid="{D5CDD505-2E9C-101B-9397-08002B2CF9AE}" pid="113" name="TMSFNAME2">
    <vt:lpwstr>HwQr0iw93yWFcqg78yJwWNfDDghPvWL9BIu6EHH5IAqTpdE=</vt:lpwstr>
  </property>
  <property fmtid="{D5CDD505-2E9C-101B-9397-08002B2CF9AE}" pid="114" name="TMSFNAME_ITEMS">
    <vt:lpwstr>MGIGCSsGAQQBgjdYA6BVMFMGCisGAQQBgjdYAwGgRTBDAgMCAAECAmYQAgIBAAQQAAAAAAAAAAAAAAAAAAAAAAQQwO0GZQ2orQ76ANioYtLpYgQQppXHOTJ1GVbxvSE2EHReCA==</vt:lpwstr>
  </property>
  <property fmtid="{D5CDD505-2E9C-101B-9397-08002B2CF9AE}" pid="115" name="TMSPOBLAR">
    <vt:lpwstr>MGIGCSsGAQQBgjdYA6BVMFMGCisGAQQBgjdYAwGgRTBDAgMCAAECAmYQAgIBAAQQAAAAAAAAAAAAAAAAAAAAAAQQBoe1baLDgSTE+IDIyfO8wAQQRu2B9GuvYunDdq0Q01qL5w==</vt:lpwstr>
  </property>
  <property fmtid="{D5CDD505-2E9C-101B-9397-08002B2CF9AE}" pid="116" name="TMSWSQD1">
    <vt:lpwstr>MIIBKwYJKwYBBAGCN1gDoIIBHDCCARgGCisGAQQBgjdYAwGgggEIMIIBBAIDAgABAgJmEAICAQAEEAAAAAAAAAAAAAAAAAAAAAAEEJECvJ8m0AwUFAr7+JU/FDEEgdBGgIQvbb3c+XG1fxotj5EP4sI1h75GEv+XKm/aUdDiVAExzxH/rfWbd9FUV0qKdPxpwXoWmRbR</vt:lpwstr>
  </property>
  <property fmtid="{D5CDD505-2E9C-101B-9397-08002B2CF9AE}" pid="117" name="TMSWSQD2">
    <vt:lpwstr>F5Q5+0XOxTTjAJkoMFtmHGlYgbws/78skYvLClYLxOMQ3Wu6U7XOQuxRAfkNBNO4/BJttk4+BU3GfdP7m2Nf1M4xuFRDWOPw+kC/QHK782oNIV9lLzMmzfXI4mP177upQhTqIZ0Fbhl8b/+y6GpJ46TBcCusHa0SG9bfnCJvcbf9scPYFFn5IwRA+tY1j4oxPqk9nxki</vt:lpwstr>
  </property>
  <property fmtid="{D5CDD505-2E9C-101B-9397-08002B2CF9AE}" pid="118" name="TMSWSQD3">
    <vt:lpwstr>a+8S</vt:lpwstr>
  </property>
  <property fmtid="{D5CDD505-2E9C-101B-9397-08002B2CF9AE}" pid="119" name="TMSWSQD_ITEMS">
    <vt:lpwstr>MGIGCSsGAQQBgjdYA6BVMFMGCisGAQQBgjdYAwGgRTBDAgMCAAECAmYQAgIBAAQQAAAAAAAAAAAAAAAAAAAAAAQQnfOkXx04/EaOSmDvTZNscwQQQ6MKVSa6aKfFYXPSNm1hYA==</vt:lpwstr>
  </property>
  <property fmtid="{D5CDD505-2E9C-101B-9397-08002B2CF9AE}" pid="120" name="TMSINSTANCIA">
    <vt:lpwstr>MGIGCSsGAQQBgjdYA6BVMFMGCisGAQQBgjdYAwGgRTBDAgMCAAECAmYQAgIBAAQQAAAAAAAAAAAAAAAAAAAAAAQQHPPGZaq8sj1HfD8HEYNnxgQQ+Bk+0UxOAaKjqpsKLOiTsA==</vt:lpwstr>
  </property>
  <property fmtid="{D5CDD505-2E9C-101B-9397-08002B2CF9AE}" pid="121" name="TMSSERVIDOR">
    <vt:lpwstr>MGIGCSsGAQQBgjdYA6BVMFMGCisGAQQBgjdYAwGgRTBDAgMCAAECAmYQAgIBAAQQAAAAAAAAAAAAAAAAAAAAAAQQ2wP7SEtJh2TgOanJdN0vQgQQLGRcMqf4M1PJ1QUzStrX6A==</vt:lpwstr>
  </property>
  <property fmtid="{D5CDD505-2E9C-101B-9397-08002B2CF9AE}" pid="122" name="CLAVEWORD">
    <vt:lpwstr>MIGCBgkrBgEEAYI3WAOgdTBzBgorBgEEAYI3WAMBoGUwYwIDAgABAgJmEAICAQAEEAAAAAAAAAAAAAAAAAAAAAAEEEFL65po/a35eDnwKHVShIwEMDoV7vj8FUbHLSI5JT6voIEUdp/sZdscRghrkymaOGTXIiJ5C3w6tuzXQ4QswoVTow==</vt:lpwstr>
  </property>
  <property fmtid="{D5CDD505-2E9C-101B-9397-08002B2CF9AE}" pid="123" name="TMSFIRMADO">
    <vt:lpwstr>MGIGCSsGAQQBgjdYA6BVMFMGCisGAQQBgjdYAwGgRTBDAgMCAAECAmYQAgIBAAQQAAAAAAAAAAAAAAAAAAAAAAQQJkeiqMsKvLkgPXNwavC4IgQQkHKKuMAaLPygDUtU1MFGjg==</vt:lpwstr>
  </property>
  <property fmtid="{D5CDD505-2E9C-101B-9397-08002B2CF9AE}" pid="124" name="TMSPOBLADO">
    <vt:lpwstr>MGIGCSsGAQQBgjdYA6BVMFMGCisGAQQBgjdYAwGgRTBDAgMCAAECAmYQAgIBAAQQAAAAAAAAAAAAAAAAAAAAAAQQukgSxEiFs+Qn7Ruj9v4EAwQQH/nRhzo72Kp5bSrypkU2Zw==</vt:lpwstr>
  </property>
  <property fmtid="{D5CDD505-2E9C-101B-9397-08002B2CF9AE}" pid="125" name="AmbienteTMS">
    <vt:lpwstr>SIGME</vt:lpwstr>
  </property>
  <property fmtid="{D5CDD505-2E9C-101B-9397-08002B2CF9AE}" pid="126" name="C_TMS_URL_WSRadicacion1">
    <vt:lpwstr>https://sigme.minminas.gov.co/TMS.INTEROPDOC.SIGME/ServiceInterop.svc?wsdl</vt:lpwstr>
  </property>
  <property fmtid="{D5CDD505-2E9C-101B-9397-08002B2CF9AE}" pid="127" name="UrlWSGenerico">
    <vt:lpwstr>https://sigme.minminas.gov.co/TMS.INTEGRATOR.SIGME/WSGenerico/ServiceTMS.svc?wsdl</vt:lpwstr>
  </property>
  <property fmtid="{D5CDD505-2E9C-101B-9397-08002B2CF9AE}" pid="128" name="C_TMS_URL_WSRadicacion">
    <vt:lpwstr>https://sigme.minminas.gov.co/SIGME/ModuloWebService/WSRadicacion/WSRadicacion.asmx?wsdl</vt:lpwstr>
  </property>
  <property fmtid="{D5CDD505-2E9C-101B-9397-08002B2CF9AE}" pid="129" name="C_TmsUrlUploadFileRadicado">
    <vt:lpwstr>https://sigme.minminas.gov.co/SIGME/moduloInterfaz/TWAIN/csRecibirArchivo.asp?IdDoc=@IdDoc@&amp;Usuario=@IdUsuario@&amp;Pagina=1&amp;TipoDoc=@IdTipoDoc@&amp;origen=TMSPDF&amp;filename=@FileName@</vt:lpwstr>
  </property>
  <property fmtid="{D5CDD505-2E9C-101B-9397-08002B2CF9AE}" pid="130" name="C_TMS_URL_CodigoBarras">
    <vt:lpwstr>https://sigme.minminas.gov.co/SIGME/CodeBar/CodeBarDin.asp?t=CODE128&amp;al=36&amp;ah=214&amp;d=</vt:lpwstr>
  </property>
  <property fmtid="{D5CDD505-2E9C-101B-9397-08002B2CF9AE}" pid="131" name="ID_primarioPRD">
    <vt:lpwstr>1</vt:lpwstr>
  </property>
  <property fmtid="{D5CDD505-2E9C-101B-9397-08002B2CF9AE}" pid="132" name="id_tipodoc">
    <vt:lpwstr>81</vt:lpwstr>
  </property>
  <property fmtid="{D5CDD505-2E9C-101B-9397-08002B2CF9AE}" pid="133" name="id_documento">
    <vt:lpwstr>52086</vt:lpwstr>
  </property>
  <property fmtid="{D5CDD505-2E9C-101B-9397-08002B2CF9AE}" pid="134" name="id_usuario">
    <vt:lpwstr>51666659</vt:lpwstr>
  </property>
  <property fmtid="{D5CDD505-2E9C-101B-9397-08002B2CF9AE}" pid="135" name="ClaveUsuarioRadicador1">
    <vt:lpwstr>MIG2BgkrBgEEAYI3WAOggagwgaUGCisGAQQBgjdYAwGggZYwgZMCAwIAAQICZhAC
AgEABBAAAAAAAAAAAAAAAAAAAAAABBCwqjyYQ/GvZCvJunEiGWOeBGBjE6aXAS7y
SLbCqrIHjlUnVhQ78PdVikhqJZgBYt9/FV8TEKHAVd+uNAfYuZWjvUe9OXoH+wfR
EES3W</vt:lpwstr>
  </property>
  <property fmtid="{D5CDD505-2E9C-101B-9397-08002B2CF9AE}" pid="136" name="ClaveUsuarioRadicador2">
    <vt:lpwstr>rMhelxlZIVCeTyGSaUpSJy5yt1bgTnSBtBd+Ne7Qry+xbhjEtw=</vt:lpwstr>
  </property>
  <property fmtid="{D5CDD505-2E9C-101B-9397-08002B2CF9AE}" pid="137" name="ClaveUsuarioRadicador_ITEMS">
    <vt:lpwstr>MGIGCSsGAQQBgjdYA6BVMFMGCisGAQQBgjdYAwGgRTBDAgMCAAECAmYQAgIBAAQQAAAAAAAAAAAAAAAAAAAAAAQQhn9HxwTK+Xh52Si5m6BN7wQQxWzh6Yj5JraQwHTnVyYeHQ==</vt:lpwstr>
  </property>
  <property fmtid="{D5CDD505-2E9C-101B-9397-08002B2CF9AE}" pid="138" name="id_solicitud">
    <vt:lpwstr>CD-20-00479.1</vt:lpwstr>
  </property>
  <property fmtid="{D5CDD505-2E9C-101B-9397-08002B2CF9AE}" pid="139" name="IdNivel">
    <vt:lpwstr>19</vt:lpwstr>
  </property>
  <property fmtid="{D5CDD505-2E9C-101B-9397-08002B2CF9AE}" pid="140" name="NombreNivel">
    <vt:lpwstr>Gestión jurídica</vt:lpwstr>
  </property>
  <property fmtid="{D5CDD505-2E9C-101B-9397-08002B2CF9AE}" pid="141" name="NumeroRadicado">
    <vt:lpwstr>0</vt:lpwstr>
  </property>
  <property fmtid="{D5CDD505-2E9C-101B-9397-08002B2CF9AE}" pid="142" name="IdEstadoDocumento">
    <vt:lpwstr>GV</vt:lpwstr>
  </property>
  <property fmtid="{D5CDD505-2E9C-101B-9397-08002B2CF9AE}" pid="143" name="RPTConteo">
    <vt:lpwstr>2</vt:lpwstr>
  </property>
  <property fmtid="{D5CDD505-2E9C-101B-9397-08002B2CF9AE}" pid="144" name="RPTRegxPag">
    <vt:lpwstr>15</vt:lpwstr>
  </property>
  <property fmtid="{D5CDD505-2E9C-101B-9397-08002B2CF9AE}" pid="145" name="ContentTypeId">
    <vt:lpwstr>0x010100892FE9BA412E4D4DA619C524E94FCF0A</vt:lpwstr>
  </property>
</Properties>
</file>